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del w:id="1" w:author="Steven Chen" w:date="2017-06-15T10:35:00Z">
        <w:r w:rsidR="00EA205F" w:rsidDel="00A0240A">
          <w:delText>1</w:delText>
        </w:r>
      </w:del>
      <w:ins w:id="2" w:author="Huawei" w:date="2017-08-10T16:53:00Z">
        <w:r w:rsidR="00775CF9">
          <w:t>3</w:t>
        </w:r>
      </w:ins>
      <w:ins w:id="3" w:author="Steven Chen" w:date="2017-06-15T10:35:00Z">
        <w:del w:id="4" w:author="Huawei" w:date="2017-08-10T16:53:00Z">
          <w:r w:rsidR="00A0240A" w:rsidDel="00775CF9">
            <w:delText>2</w:delText>
          </w:r>
        </w:del>
      </w:ins>
      <w:r w:rsidRPr="004D3578">
        <w:t xml:space="preserve"> </w:t>
      </w:r>
      <w:r w:rsidRPr="004D3578">
        <w:rPr>
          <w:sz w:val="32"/>
        </w:rPr>
        <w:t>(</w:t>
      </w:r>
      <w:r w:rsidR="00EA205F">
        <w:rPr>
          <w:sz w:val="32"/>
        </w:rPr>
        <w:t>2017</w:t>
      </w:r>
      <w:r w:rsidRPr="004D3578">
        <w:rPr>
          <w:sz w:val="32"/>
        </w:rPr>
        <w:t>-</w:t>
      </w:r>
      <w:r w:rsidR="00EA205F">
        <w:rPr>
          <w:sz w:val="32"/>
        </w:rPr>
        <w:t>0</w:t>
      </w:r>
      <w:ins w:id="5" w:author="Huawei" w:date="2017-08-10T16:53:00Z">
        <w:r w:rsidR="00775CF9">
          <w:rPr>
            <w:sz w:val="32"/>
          </w:rPr>
          <w:t>8</w:t>
        </w:r>
      </w:ins>
      <w:ins w:id="6" w:author="Steven Chen" w:date="2017-06-15T10:42:00Z">
        <w:del w:id="7" w:author="Huawei" w:date="2017-08-10T16:53:00Z">
          <w:r w:rsidR="00A57201" w:rsidDel="00775CF9">
            <w:rPr>
              <w:sz w:val="32"/>
            </w:rPr>
            <w:delText>6</w:delText>
          </w:r>
        </w:del>
      </w:ins>
      <w:del w:id="8" w:author="Steven Chen" w:date="2017-06-15T10:42:00Z">
        <w:r w:rsidR="00EA205F" w:rsidDel="00A57201">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val="en-US"/>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p w:rsidR="00080512" w:rsidRPr="004D3578" w:rsidRDefault="00080512">
      <w:pPr>
        <w:sectPr w:rsidR="00080512" w:rsidRPr="004D3578">
          <w:footnotePr>
            <w:numRestart w:val="eachSect"/>
          </w:footnotePr>
          <w:pgSz w:w="11907" w:h="16840"/>
          <w:pgMar w:top="2268" w:right="851" w:bottom="10773" w:left="851" w:header="0" w:footer="0" w:gutter="0"/>
          <w:cols w:space="720"/>
        </w:sectPr>
      </w:pPr>
      <w:bookmarkStart w:id="9" w:name="_GoBack"/>
      <w:bookmarkEnd w:id="0"/>
      <w:bookmarkEnd w:id="9"/>
    </w:p>
    <w:p w:rsidR="00080512" w:rsidRPr="004D3578" w:rsidRDefault="00080512">
      <w:pPr>
        <w:pStyle w:val="FP"/>
        <w:framePr w:wrap="notBeside" w:hAnchor="margin" w:y="1419"/>
        <w:pBdr>
          <w:bottom w:val="single" w:sz="6" w:space="1" w:color="auto"/>
        </w:pBdr>
        <w:spacing w:before="240"/>
        <w:ind w:left="2835" w:right="2835"/>
        <w:jc w:val="center"/>
      </w:pPr>
      <w:bookmarkStart w:id="10"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1" w:name="copyrightaddon"/>
      <w:bookmarkEnd w:id="11"/>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0"/>
    <w:p w:rsidR="00080512" w:rsidRPr="004D3578" w:rsidRDefault="00080512">
      <w:pPr>
        <w:pStyle w:val="TT"/>
      </w:pPr>
      <w:r w:rsidRPr="004D3578">
        <w:br w:type="page"/>
      </w:r>
      <w:r w:rsidRPr="004D3578">
        <w:lastRenderedPageBreak/>
        <w:t>Contents</w:t>
      </w:r>
    </w:p>
    <w:p w:rsidR="00775CF9" w:rsidRDefault="00886E59">
      <w:pPr>
        <w:pStyle w:val="TOC1"/>
        <w:rPr>
          <w:ins w:id="12" w:author="Huawei" w:date="2017-08-10T16:58:00Z"/>
          <w:rFonts w:asciiTheme="minorHAnsi" w:hAnsiTheme="minorHAnsi" w:cstheme="minorBidi"/>
          <w:szCs w:val="22"/>
          <w:lang w:val="en-US"/>
        </w:rPr>
      </w:pPr>
      <w:r>
        <w:fldChar w:fldCharType="begin"/>
      </w:r>
      <w:r w:rsidR="00EB0004">
        <w:instrText xml:space="preserve"> TOC \o "1-9" </w:instrText>
      </w:r>
      <w:r>
        <w:fldChar w:fldCharType="separate"/>
      </w:r>
      <w:ins w:id="13" w:author="Huawei" w:date="2017-08-10T16:58:00Z">
        <w:r w:rsidR="00775CF9">
          <w:t>Foreword</w:t>
        </w:r>
        <w:r w:rsidR="00775CF9">
          <w:tab/>
        </w:r>
        <w:r w:rsidR="00775CF9">
          <w:fldChar w:fldCharType="begin"/>
        </w:r>
        <w:r w:rsidR="00775CF9">
          <w:instrText xml:space="preserve"> PAGEREF _Toc490147630 \h </w:instrText>
        </w:r>
      </w:ins>
      <w:r w:rsidR="00775CF9">
        <w:fldChar w:fldCharType="separate"/>
      </w:r>
      <w:ins w:id="14" w:author="Huawei" w:date="2017-08-10T16:58:00Z">
        <w:r w:rsidR="00775CF9">
          <w:t>5</w:t>
        </w:r>
        <w:r w:rsidR="00775CF9">
          <w:fldChar w:fldCharType="end"/>
        </w:r>
      </w:ins>
    </w:p>
    <w:p w:rsidR="00775CF9" w:rsidRDefault="00775CF9">
      <w:pPr>
        <w:pStyle w:val="TOC1"/>
        <w:rPr>
          <w:ins w:id="15" w:author="Huawei" w:date="2017-08-10T16:58:00Z"/>
          <w:rFonts w:asciiTheme="minorHAnsi" w:hAnsiTheme="minorHAnsi" w:cstheme="minorBidi"/>
          <w:szCs w:val="22"/>
          <w:lang w:val="en-US"/>
        </w:rPr>
      </w:pPr>
      <w:ins w:id="16" w:author="Huawei" w:date="2017-08-10T16:58:00Z">
        <w:r>
          <w:t>Introduction</w:t>
        </w:r>
        <w:r>
          <w:tab/>
        </w:r>
        <w:r>
          <w:fldChar w:fldCharType="begin"/>
        </w:r>
        <w:r>
          <w:instrText xml:space="preserve"> PAGEREF _Toc490147631 \h </w:instrText>
        </w:r>
      </w:ins>
      <w:r>
        <w:fldChar w:fldCharType="separate"/>
      </w:r>
      <w:ins w:id="17" w:author="Huawei" w:date="2017-08-10T16:58:00Z">
        <w:r>
          <w:t>5</w:t>
        </w:r>
        <w:r>
          <w:fldChar w:fldCharType="end"/>
        </w:r>
      </w:ins>
    </w:p>
    <w:p w:rsidR="00775CF9" w:rsidRDefault="00775CF9">
      <w:pPr>
        <w:pStyle w:val="TOC1"/>
        <w:rPr>
          <w:ins w:id="18" w:author="Huawei" w:date="2017-08-10T16:58:00Z"/>
          <w:rFonts w:asciiTheme="minorHAnsi" w:hAnsiTheme="minorHAnsi" w:cstheme="minorBidi"/>
          <w:szCs w:val="22"/>
          <w:lang w:val="en-US"/>
        </w:rPr>
      </w:pPr>
      <w:ins w:id="19" w:author="Huawei" w:date="2017-08-10T16:58:00Z">
        <w:r>
          <w:t>1</w:t>
        </w:r>
        <w:r>
          <w:rPr>
            <w:rFonts w:asciiTheme="minorHAnsi" w:hAnsiTheme="minorHAnsi" w:cstheme="minorBidi"/>
            <w:szCs w:val="22"/>
            <w:lang w:val="en-US"/>
          </w:rPr>
          <w:tab/>
        </w:r>
        <w:r>
          <w:t>Scope</w:t>
        </w:r>
        <w:r>
          <w:tab/>
        </w:r>
        <w:r>
          <w:fldChar w:fldCharType="begin"/>
        </w:r>
        <w:r>
          <w:instrText xml:space="preserve"> PAGEREF _Toc490147632 \h </w:instrText>
        </w:r>
      </w:ins>
      <w:r>
        <w:fldChar w:fldCharType="separate"/>
      </w:r>
      <w:ins w:id="20" w:author="Huawei" w:date="2017-08-10T16:58:00Z">
        <w:r>
          <w:t>6</w:t>
        </w:r>
        <w:r>
          <w:fldChar w:fldCharType="end"/>
        </w:r>
      </w:ins>
    </w:p>
    <w:p w:rsidR="00775CF9" w:rsidRDefault="00775CF9">
      <w:pPr>
        <w:pStyle w:val="TOC1"/>
        <w:rPr>
          <w:ins w:id="21" w:author="Huawei" w:date="2017-08-10T16:58:00Z"/>
          <w:rFonts w:asciiTheme="minorHAnsi" w:hAnsiTheme="minorHAnsi" w:cstheme="minorBidi"/>
          <w:szCs w:val="22"/>
          <w:lang w:val="en-US"/>
        </w:rPr>
      </w:pPr>
      <w:ins w:id="22" w:author="Huawei" w:date="2017-08-10T16:58:00Z">
        <w:r>
          <w:t>2</w:t>
        </w:r>
        <w:r>
          <w:rPr>
            <w:rFonts w:asciiTheme="minorHAnsi" w:hAnsiTheme="minorHAnsi" w:cstheme="minorBidi"/>
            <w:szCs w:val="22"/>
            <w:lang w:val="en-US"/>
          </w:rPr>
          <w:tab/>
        </w:r>
        <w:r>
          <w:t>References</w:t>
        </w:r>
        <w:r>
          <w:tab/>
        </w:r>
        <w:r>
          <w:fldChar w:fldCharType="begin"/>
        </w:r>
        <w:r>
          <w:instrText xml:space="preserve"> PAGEREF _Toc490147633 \h </w:instrText>
        </w:r>
      </w:ins>
      <w:r>
        <w:fldChar w:fldCharType="separate"/>
      </w:r>
      <w:ins w:id="23" w:author="Huawei" w:date="2017-08-10T16:58:00Z">
        <w:r>
          <w:t>6</w:t>
        </w:r>
        <w:r>
          <w:fldChar w:fldCharType="end"/>
        </w:r>
      </w:ins>
    </w:p>
    <w:p w:rsidR="00775CF9" w:rsidRDefault="00775CF9">
      <w:pPr>
        <w:pStyle w:val="TOC1"/>
        <w:rPr>
          <w:ins w:id="24" w:author="Huawei" w:date="2017-08-10T16:58:00Z"/>
          <w:rFonts w:asciiTheme="minorHAnsi" w:hAnsiTheme="minorHAnsi" w:cstheme="minorBidi"/>
          <w:szCs w:val="22"/>
          <w:lang w:val="en-US"/>
        </w:rPr>
      </w:pPr>
      <w:ins w:id="25" w:author="Huawei" w:date="2017-08-10T16:58:00Z">
        <w:r>
          <w:t>3</w:t>
        </w:r>
        <w:r>
          <w:rPr>
            <w:rFonts w:asciiTheme="minorHAnsi" w:hAnsiTheme="minorHAnsi" w:cstheme="minorBidi"/>
            <w:szCs w:val="22"/>
            <w:lang w:val="en-US"/>
          </w:rPr>
          <w:tab/>
        </w:r>
        <w:r>
          <w:t>Definitions, symbols and abbreviations</w:t>
        </w:r>
        <w:r>
          <w:tab/>
        </w:r>
        <w:r>
          <w:fldChar w:fldCharType="begin"/>
        </w:r>
        <w:r>
          <w:instrText xml:space="preserve"> PAGEREF _Toc490147634 \h </w:instrText>
        </w:r>
      </w:ins>
      <w:r>
        <w:fldChar w:fldCharType="separate"/>
      </w:r>
      <w:ins w:id="26" w:author="Huawei" w:date="2017-08-10T16:58:00Z">
        <w:r>
          <w:t>6</w:t>
        </w:r>
        <w:r>
          <w:fldChar w:fldCharType="end"/>
        </w:r>
      </w:ins>
    </w:p>
    <w:p w:rsidR="00775CF9" w:rsidRDefault="00775CF9">
      <w:pPr>
        <w:pStyle w:val="TOC2"/>
        <w:rPr>
          <w:ins w:id="27" w:author="Huawei" w:date="2017-08-10T16:58:00Z"/>
          <w:rFonts w:asciiTheme="minorHAnsi" w:hAnsiTheme="minorHAnsi" w:cstheme="minorBidi"/>
          <w:sz w:val="22"/>
          <w:szCs w:val="22"/>
          <w:lang w:val="en-US"/>
        </w:rPr>
      </w:pPr>
      <w:ins w:id="28" w:author="Huawei" w:date="2017-08-10T16:58:00Z">
        <w:r>
          <w:t>3.1</w:t>
        </w:r>
        <w:r>
          <w:rPr>
            <w:rFonts w:asciiTheme="minorHAnsi" w:hAnsiTheme="minorHAnsi" w:cstheme="minorBidi"/>
            <w:sz w:val="22"/>
            <w:szCs w:val="22"/>
            <w:lang w:val="en-US"/>
          </w:rPr>
          <w:tab/>
        </w:r>
        <w:r>
          <w:t>Definitions</w:t>
        </w:r>
        <w:r>
          <w:tab/>
        </w:r>
        <w:r>
          <w:fldChar w:fldCharType="begin"/>
        </w:r>
        <w:r>
          <w:instrText xml:space="preserve"> PAGEREF _Toc490147635 \h </w:instrText>
        </w:r>
      </w:ins>
      <w:r>
        <w:fldChar w:fldCharType="separate"/>
      </w:r>
      <w:ins w:id="29" w:author="Huawei" w:date="2017-08-10T16:58:00Z">
        <w:r>
          <w:t>6</w:t>
        </w:r>
        <w:r>
          <w:fldChar w:fldCharType="end"/>
        </w:r>
      </w:ins>
    </w:p>
    <w:p w:rsidR="00775CF9" w:rsidRDefault="00775CF9">
      <w:pPr>
        <w:pStyle w:val="TOC2"/>
        <w:rPr>
          <w:ins w:id="30" w:author="Huawei" w:date="2017-08-10T16:58:00Z"/>
          <w:rFonts w:asciiTheme="minorHAnsi" w:hAnsiTheme="minorHAnsi" w:cstheme="minorBidi"/>
          <w:sz w:val="22"/>
          <w:szCs w:val="22"/>
          <w:lang w:val="en-US"/>
        </w:rPr>
      </w:pPr>
      <w:ins w:id="31" w:author="Huawei" w:date="2017-08-10T16:58:00Z">
        <w:r>
          <w:t>3.2</w:t>
        </w:r>
        <w:r>
          <w:rPr>
            <w:rFonts w:asciiTheme="minorHAnsi" w:hAnsiTheme="minorHAnsi" w:cstheme="minorBidi"/>
            <w:sz w:val="22"/>
            <w:szCs w:val="22"/>
            <w:lang w:val="en-US"/>
          </w:rPr>
          <w:tab/>
        </w:r>
        <w:r>
          <w:t>Symbols</w:t>
        </w:r>
        <w:r>
          <w:tab/>
        </w:r>
        <w:r>
          <w:fldChar w:fldCharType="begin"/>
        </w:r>
        <w:r>
          <w:instrText xml:space="preserve"> PAGEREF _Toc490147636 \h </w:instrText>
        </w:r>
      </w:ins>
      <w:r>
        <w:fldChar w:fldCharType="separate"/>
      </w:r>
      <w:ins w:id="32" w:author="Huawei" w:date="2017-08-10T16:58:00Z">
        <w:r>
          <w:t>6</w:t>
        </w:r>
        <w:r>
          <w:fldChar w:fldCharType="end"/>
        </w:r>
      </w:ins>
    </w:p>
    <w:p w:rsidR="00775CF9" w:rsidRDefault="00775CF9">
      <w:pPr>
        <w:pStyle w:val="TOC2"/>
        <w:rPr>
          <w:ins w:id="33" w:author="Huawei" w:date="2017-08-10T16:58:00Z"/>
          <w:rFonts w:asciiTheme="minorHAnsi" w:hAnsiTheme="minorHAnsi" w:cstheme="minorBidi"/>
          <w:sz w:val="22"/>
          <w:szCs w:val="22"/>
          <w:lang w:val="en-US"/>
        </w:rPr>
      </w:pPr>
      <w:ins w:id="34" w:author="Huawei" w:date="2017-08-10T16:58:00Z">
        <w:r>
          <w:t>3.3</w:t>
        </w:r>
        <w:r>
          <w:rPr>
            <w:rFonts w:asciiTheme="minorHAnsi" w:hAnsiTheme="minorHAnsi" w:cstheme="minorBidi"/>
            <w:sz w:val="22"/>
            <w:szCs w:val="22"/>
            <w:lang w:val="en-US"/>
          </w:rPr>
          <w:tab/>
        </w:r>
        <w:r>
          <w:t>Abbreviations</w:t>
        </w:r>
        <w:r>
          <w:tab/>
        </w:r>
        <w:r>
          <w:fldChar w:fldCharType="begin"/>
        </w:r>
        <w:r>
          <w:instrText xml:space="preserve"> PAGEREF _Toc490147637 \h </w:instrText>
        </w:r>
      </w:ins>
      <w:r>
        <w:fldChar w:fldCharType="separate"/>
      </w:r>
      <w:ins w:id="35" w:author="Huawei" w:date="2017-08-10T16:58:00Z">
        <w:r>
          <w:t>6</w:t>
        </w:r>
        <w:r>
          <w:fldChar w:fldCharType="end"/>
        </w:r>
      </w:ins>
    </w:p>
    <w:p w:rsidR="00775CF9" w:rsidRDefault="00775CF9">
      <w:pPr>
        <w:pStyle w:val="TOC1"/>
        <w:rPr>
          <w:ins w:id="36" w:author="Huawei" w:date="2017-08-10T16:58:00Z"/>
          <w:rFonts w:asciiTheme="minorHAnsi" w:hAnsiTheme="minorHAnsi" w:cstheme="minorBidi"/>
          <w:szCs w:val="22"/>
          <w:lang w:val="en-US"/>
        </w:rPr>
      </w:pPr>
      <w:ins w:id="37" w:author="Huawei" w:date="2017-08-10T16:58:00Z">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_Toc490147638 \h </w:instrText>
        </w:r>
      </w:ins>
      <w:r>
        <w:fldChar w:fldCharType="separate"/>
      </w:r>
      <w:ins w:id="38" w:author="Huawei" w:date="2017-08-10T16:58:00Z">
        <w:r>
          <w:t>7</w:t>
        </w:r>
        <w:r>
          <w:fldChar w:fldCharType="end"/>
        </w:r>
      </w:ins>
    </w:p>
    <w:p w:rsidR="00775CF9" w:rsidRDefault="00775CF9">
      <w:pPr>
        <w:pStyle w:val="TOC2"/>
        <w:rPr>
          <w:ins w:id="39" w:author="Huawei" w:date="2017-08-10T16:58:00Z"/>
          <w:rFonts w:asciiTheme="minorHAnsi" w:hAnsiTheme="minorHAnsi" w:cstheme="minorBidi"/>
          <w:sz w:val="22"/>
          <w:szCs w:val="22"/>
          <w:lang w:val="en-US"/>
        </w:rPr>
      </w:pPr>
      <w:ins w:id="40" w:author="Huawei" w:date="2017-08-10T16:58: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_Toc490147639 \h </w:instrText>
        </w:r>
      </w:ins>
      <w:r>
        <w:fldChar w:fldCharType="separate"/>
      </w:r>
      <w:ins w:id="41" w:author="Huawei" w:date="2017-08-10T16:58:00Z">
        <w:r>
          <w:t>7</w:t>
        </w:r>
        <w:r>
          <w:fldChar w:fldCharType="end"/>
        </w:r>
      </w:ins>
    </w:p>
    <w:p w:rsidR="00775CF9" w:rsidRDefault="00775CF9">
      <w:pPr>
        <w:pStyle w:val="TOC2"/>
        <w:rPr>
          <w:ins w:id="42" w:author="Huawei" w:date="2017-08-10T16:58:00Z"/>
          <w:rFonts w:asciiTheme="minorHAnsi" w:hAnsiTheme="minorHAnsi" w:cstheme="minorBidi"/>
          <w:sz w:val="22"/>
          <w:szCs w:val="22"/>
          <w:lang w:val="en-US"/>
        </w:rPr>
      </w:pPr>
      <w:ins w:id="43" w:author="Huawei" w:date="2017-08-10T16:58:00Z">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_Toc490147640 \h </w:instrText>
        </w:r>
      </w:ins>
      <w:r>
        <w:fldChar w:fldCharType="separate"/>
      </w:r>
      <w:ins w:id="44" w:author="Huawei" w:date="2017-08-10T16:58:00Z">
        <w:r>
          <w:t>7</w:t>
        </w:r>
        <w:r>
          <w:fldChar w:fldCharType="end"/>
        </w:r>
      </w:ins>
    </w:p>
    <w:p w:rsidR="00775CF9" w:rsidRDefault="00775CF9">
      <w:pPr>
        <w:pStyle w:val="TOC2"/>
        <w:rPr>
          <w:ins w:id="45" w:author="Huawei" w:date="2017-08-10T16:58:00Z"/>
          <w:rFonts w:asciiTheme="minorHAnsi" w:hAnsiTheme="minorHAnsi" w:cstheme="minorBidi"/>
          <w:sz w:val="22"/>
          <w:szCs w:val="22"/>
          <w:lang w:val="en-US"/>
        </w:rPr>
      </w:pPr>
      <w:ins w:id="46" w:author="Huawei" w:date="2017-08-10T16:58:00Z">
        <w:r w:rsidRPr="006F7392">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_Toc490147641 \h </w:instrText>
        </w:r>
      </w:ins>
      <w:r>
        <w:fldChar w:fldCharType="separate"/>
      </w:r>
      <w:ins w:id="47" w:author="Huawei" w:date="2017-08-10T16:58:00Z">
        <w:r>
          <w:t>7</w:t>
        </w:r>
        <w:r>
          <w:fldChar w:fldCharType="end"/>
        </w:r>
      </w:ins>
    </w:p>
    <w:p w:rsidR="00775CF9" w:rsidRDefault="00775CF9">
      <w:pPr>
        <w:pStyle w:val="TOC2"/>
        <w:rPr>
          <w:ins w:id="48" w:author="Huawei" w:date="2017-08-10T16:58:00Z"/>
          <w:rFonts w:asciiTheme="minorHAnsi" w:hAnsiTheme="minorHAnsi" w:cstheme="minorBidi"/>
          <w:sz w:val="22"/>
          <w:szCs w:val="22"/>
          <w:lang w:val="en-US"/>
        </w:rPr>
      </w:pPr>
      <w:ins w:id="49" w:author="Huawei" w:date="2017-08-10T16:58: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_Toc490147642 \h </w:instrText>
        </w:r>
      </w:ins>
      <w:r>
        <w:fldChar w:fldCharType="separate"/>
      </w:r>
      <w:ins w:id="50" w:author="Huawei" w:date="2017-08-10T16:58:00Z">
        <w:r>
          <w:t>7</w:t>
        </w:r>
        <w:r>
          <w:fldChar w:fldCharType="end"/>
        </w:r>
      </w:ins>
    </w:p>
    <w:p w:rsidR="00775CF9" w:rsidRDefault="00775CF9">
      <w:pPr>
        <w:pStyle w:val="TOC2"/>
        <w:rPr>
          <w:ins w:id="51" w:author="Huawei" w:date="2017-08-10T16:58:00Z"/>
          <w:rFonts w:asciiTheme="minorHAnsi" w:hAnsiTheme="minorHAnsi" w:cstheme="minorBidi"/>
          <w:sz w:val="22"/>
          <w:szCs w:val="22"/>
          <w:lang w:val="en-US"/>
        </w:rPr>
      </w:pPr>
      <w:ins w:id="52" w:author="Huawei" w:date="2017-08-10T16:58:00Z">
        <w:r w:rsidRPr="006F7392">
          <w:rPr>
            <w:rFonts w:cs="v4.2.0"/>
          </w:rPr>
          <w:t>4.5</w:t>
        </w:r>
        <w:r>
          <w:rPr>
            <w:rFonts w:asciiTheme="minorHAnsi" w:hAnsiTheme="minorHAnsi" w:cstheme="minorBidi"/>
            <w:sz w:val="22"/>
            <w:szCs w:val="22"/>
            <w:lang w:val="en-US"/>
          </w:rPr>
          <w:tab/>
        </w:r>
        <w:r w:rsidRPr="006F7392">
          <w:rPr>
            <w:rFonts w:cs="v4.2.0"/>
          </w:rPr>
          <w:t>Applicability of requirements</w:t>
        </w:r>
        <w:r>
          <w:tab/>
        </w:r>
        <w:r>
          <w:fldChar w:fldCharType="begin"/>
        </w:r>
        <w:r>
          <w:instrText xml:space="preserve"> PAGEREF _Toc490147643 \h </w:instrText>
        </w:r>
      </w:ins>
      <w:r>
        <w:fldChar w:fldCharType="separate"/>
      </w:r>
      <w:ins w:id="53" w:author="Huawei" w:date="2017-08-10T16:58:00Z">
        <w:r>
          <w:t>7</w:t>
        </w:r>
        <w:r>
          <w:fldChar w:fldCharType="end"/>
        </w:r>
      </w:ins>
    </w:p>
    <w:p w:rsidR="00775CF9" w:rsidRDefault="00775CF9">
      <w:pPr>
        <w:pStyle w:val="TOC2"/>
        <w:rPr>
          <w:ins w:id="54" w:author="Huawei" w:date="2017-08-10T16:58:00Z"/>
          <w:rFonts w:asciiTheme="minorHAnsi" w:hAnsiTheme="minorHAnsi" w:cstheme="minorBidi"/>
          <w:sz w:val="22"/>
          <w:szCs w:val="22"/>
          <w:lang w:val="en-US"/>
        </w:rPr>
      </w:pPr>
      <w:ins w:id="55" w:author="Huawei" w:date="2017-08-10T16:58:00Z">
        <w:r w:rsidRPr="006F7392">
          <w:rPr>
            <w:rFonts w:cs="v4.2.0"/>
          </w:rPr>
          <w:t>4.6</w:t>
        </w:r>
        <w:r>
          <w:rPr>
            <w:rFonts w:asciiTheme="minorHAnsi" w:hAnsiTheme="minorHAnsi" w:cstheme="minorBidi"/>
            <w:sz w:val="22"/>
            <w:szCs w:val="22"/>
            <w:lang w:val="en-US"/>
          </w:rPr>
          <w:tab/>
        </w:r>
        <w:r w:rsidRPr="006F7392">
          <w:rPr>
            <w:rFonts w:cs="v4.2.0"/>
          </w:rPr>
          <w:t>BS configurations</w:t>
        </w:r>
        <w:r>
          <w:tab/>
        </w:r>
        <w:r>
          <w:fldChar w:fldCharType="begin"/>
        </w:r>
        <w:r>
          <w:instrText xml:space="preserve"> PAGEREF _Toc490147644 \h </w:instrText>
        </w:r>
      </w:ins>
      <w:r>
        <w:fldChar w:fldCharType="separate"/>
      </w:r>
      <w:ins w:id="56" w:author="Huawei" w:date="2017-08-10T16:58:00Z">
        <w:r>
          <w:t>7</w:t>
        </w:r>
        <w:r>
          <w:fldChar w:fldCharType="end"/>
        </w:r>
      </w:ins>
    </w:p>
    <w:p w:rsidR="00775CF9" w:rsidRDefault="00775CF9">
      <w:pPr>
        <w:pStyle w:val="TOC2"/>
        <w:rPr>
          <w:ins w:id="57" w:author="Huawei" w:date="2017-08-10T16:58:00Z"/>
          <w:rFonts w:asciiTheme="minorHAnsi" w:hAnsiTheme="minorHAnsi" w:cstheme="minorBidi"/>
          <w:sz w:val="22"/>
          <w:szCs w:val="22"/>
          <w:lang w:val="en-US"/>
        </w:rPr>
      </w:pPr>
      <w:ins w:id="58" w:author="Huawei" w:date="2017-08-10T16:58:00Z">
        <w:r w:rsidRPr="006F7392">
          <w:rPr>
            <w:rFonts w:cs="v4.2.0"/>
          </w:rPr>
          <w:t>4.7</w:t>
        </w:r>
        <w:r>
          <w:rPr>
            <w:rFonts w:asciiTheme="minorHAnsi" w:hAnsiTheme="minorHAnsi" w:cstheme="minorBidi"/>
            <w:sz w:val="22"/>
            <w:szCs w:val="22"/>
            <w:lang w:val="en-US"/>
          </w:rPr>
          <w:tab/>
        </w:r>
        <w:r w:rsidRPr="006F7392">
          <w:rPr>
            <w:rFonts w:cs="v4.2.0"/>
          </w:rPr>
          <w:t>Manufacturer’s declarations of regional and optional requirements</w:t>
        </w:r>
        <w:r>
          <w:tab/>
        </w:r>
        <w:r>
          <w:fldChar w:fldCharType="begin"/>
        </w:r>
        <w:r>
          <w:instrText xml:space="preserve"> PAGEREF _Toc490147645 \h </w:instrText>
        </w:r>
      </w:ins>
      <w:r>
        <w:fldChar w:fldCharType="separate"/>
      </w:r>
      <w:ins w:id="59" w:author="Huawei" w:date="2017-08-10T16:58:00Z">
        <w:r>
          <w:t>7</w:t>
        </w:r>
        <w:r>
          <w:fldChar w:fldCharType="end"/>
        </w:r>
      </w:ins>
    </w:p>
    <w:p w:rsidR="00775CF9" w:rsidRDefault="00775CF9">
      <w:pPr>
        <w:pStyle w:val="TOC2"/>
        <w:rPr>
          <w:ins w:id="60" w:author="Huawei" w:date="2017-08-10T16:58:00Z"/>
          <w:rFonts w:asciiTheme="minorHAnsi" w:hAnsiTheme="minorHAnsi" w:cstheme="minorBidi"/>
          <w:sz w:val="22"/>
          <w:szCs w:val="22"/>
          <w:lang w:val="en-US"/>
        </w:rPr>
      </w:pPr>
      <w:ins w:id="61" w:author="Huawei" w:date="2017-08-10T16:58:00Z">
        <w:r>
          <w:t>4.8</w:t>
        </w:r>
        <w:r>
          <w:rPr>
            <w:rFonts w:asciiTheme="minorHAnsi" w:hAnsiTheme="minorHAnsi" w:cstheme="minorBidi"/>
            <w:sz w:val="22"/>
            <w:szCs w:val="22"/>
            <w:lang w:val="en-US"/>
          </w:rPr>
          <w:tab/>
        </w:r>
        <w:r>
          <w:t>Test configurations</w:t>
        </w:r>
        <w:r>
          <w:tab/>
        </w:r>
        <w:r>
          <w:fldChar w:fldCharType="begin"/>
        </w:r>
        <w:r>
          <w:instrText xml:space="preserve"> PAGEREF _Toc490147646 \h </w:instrText>
        </w:r>
      </w:ins>
      <w:r>
        <w:fldChar w:fldCharType="separate"/>
      </w:r>
      <w:ins w:id="62" w:author="Huawei" w:date="2017-08-10T16:58:00Z">
        <w:r>
          <w:t>7</w:t>
        </w:r>
        <w:r>
          <w:fldChar w:fldCharType="end"/>
        </w:r>
      </w:ins>
    </w:p>
    <w:p w:rsidR="00775CF9" w:rsidRDefault="00775CF9">
      <w:pPr>
        <w:pStyle w:val="TOC2"/>
        <w:rPr>
          <w:ins w:id="63" w:author="Huawei" w:date="2017-08-10T16:58:00Z"/>
          <w:rFonts w:asciiTheme="minorHAnsi" w:hAnsiTheme="minorHAnsi" w:cstheme="minorBidi"/>
          <w:sz w:val="22"/>
          <w:szCs w:val="22"/>
          <w:lang w:val="en-US"/>
        </w:rPr>
      </w:pPr>
      <w:ins w:id="64" w:author="Huawei" w:date="2017-08-10T16:58: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_Toc490147647 \h </w:instrText>
        </w:r>
      </w:ins>
      <w:r>
        <w:fldChar w:fldCharType="separate"/>
      </w:r>
      <w:ins w:id="65" w:author="Huawei" w:date="2017-08-10T16:58:00Z">
        <w:r>
          <w:t>7</w:t>
        </w:r>
        <w:r>
          <w:fldChar w:fldCharType="end"/>
        </w:r>
      </w:ins>
    </w:p>
    <w:p w:rsidR="00775CF9" w:rsidRDefault="00775CF9">
      <w:pPr>
        <w:pStyle w:val="TOC2"/>
        <w:rPr>
          <w:ins w:id="66" w:author="Huawei" w:date="2017-08-10T16:58:00Z"/>
          <w:rFonts w:asciiTheme="minorHAnsi" w:hAnsiTheme="minorHAnsi" w:cstheme="minorBidi"/>
          <w:sz w:val="22"/>
          <w:szCs w:val="22"/>
          <w:lang w:val="en-US"/>
        </w:rPr>
      </w:pPr>
      <w:ins w:id="67" w:author="Huawei" w:date="2017-08-10T16:58:00Z">
        <w:r w:rsidRPr="006F7392">
          <w:rPr>
            <w:rFonts w:cs="v4.2.0"/>
          </w:rPr>
          <w:t>4.10</w:t>
        </w:r>
        <w:r>
          <w:rPr>
            <w:rFonts w:asciiTheme="minorHAnsi" w:hAnsiTheme="minorHAnsi" w:cstheme="minorBidi"/>
            <w:sz w:val="22"/>
            <w:szCs w:val="22"/>
            <w:lang w:val="en-US"/>
          </w:rPr>
          <w:tab/>
        </w:r>
        <w:r w:rsidRPr="006F7392">
          <w:rPr>
            <w:rFonts w:cs="v4.2.0"/>
          </w:rPr>
          <w:t>Format and interpretation of tests</w:t>
        </w:r>
        <w:r>
          <w:tab/>
        </w:r>
        <w:r>
          <w:fldChar w:fldCharType="begin"/>
        </w:r>
        <w:r>
          <w:instrText xml:space="preserve"> PAGEREF _Toc490147648 \h </w:instrText>
        </w:r>
      </w:ins>
      <w:r>
        <w:fldChar w:fldCharType="separate"/>
      </w:r>
      <w:ins w:id="68" w:author="Huawei" w:date="2017-08-10T16:58:00Z">
        <w:r>
          <w:t>7</w:t>
        </w:r>
        <w:r>
          <w:fldChar w:fldCharType="end"/>
        </w:r>
      </w:ins>
    </w:p>
    <w:p w:rsidR="00775CF9" w:rsidRDefault="00775CF9">
      <w:pPr>
        <w:pStyle w:val="TOC2"/>
        <w:rPr>
          <w:ins w:id="69" w:author="Huawei" w:date="2017-08-10T16:58:00Z"/>
          <w:rFonts w:asciiTheme="minorHAnsi" w:hAnsiTheme="minorHAnsi" w:cstheme="minorBidi"/>
          <w:sz w:val="22"/>
          <w:szCs w:val="22"/>
          <w:lang w:val="en-US"/>
        </w:rPr>
      </w:pPr>
      <w:ins w:id="70" w:author="Huawei" w:date="2017-08-10T16:58: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_Toc490147649 \h </w:instrText>
        </w:r>
      </w:ins>
      <w:r>
        <w:fldChar w:fldCharType="separate"/>
      </w:r>
      <w:ins w:id="71" w:author="Huawei" w:date="2017-08-10T16:58:00Z">
        <w:r>
          <w:t>7</w:t>
        </w:r>
        <w:r>
          <w:fldChar w:fldCharType="end"/>
        </w:r>
      </w:ins>
    </w:p>
    <w:p w:rsidR="00775CF9" w:rsidRDefault="00775CF9">
      <w:pPr>
        <w:pStyle w:val="TOC2"/>
        <w:rPr>
          <w:ins w:id="72" w:author="Huawei" w:date="2017-08-10T16:58:00Z"/>
          <w:rFonts w:asciiTheme="minorHAnsi" w:hAnsiTheme="minorHAnsi" w:cstheme="minorBidi"/>
          <w:sz w:val="22"/>
          <w:szCs w:val="22"/>
          <w:lang w:val="en-US"/>
        </w:rPr>
      </w:pPr>
      <w:ins w:id="73" w:author="Huawei" w:date="2017-08-10T16:58: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_Toc490147650 \h </w:instrText>
        </w:r>
      </w:ins>
      <w:r>
        <w:fldChar w:fldCharType="separate"/>
      </w:r>
      <w:ins w:id="74" w:author="Huawei" w:date="2017-08-10T16:58:00Z">
        <w:r>
          <w:t>7</w:t>
        </w:r>
        <w:r>
          <w:fldChar w:fldCharType="end"/>
        </w:r>
      </w:ins>
    </w:p>
    <w:p w:rsidR="00775CF9" w:rsidRDefault="00775CF9">
      <w:pPr>
        <w:pStyle w:val="TOC1"/>
        <w:rPr>
          <w:ins w:id="75" w:author="Huawei" w:date="2017-08-10T16:58:00Z"/>
          <w:rFonts w:asciiTheme="minorHAnsi" w:hAnsiTheme="minorHAnsi" w:cstheme="minorBidi"/>
          <w:szCs w:val="22"/>
          <w:lang w:val="en-US"/>
        </w:rPr>
      </w:pPr>
      <w:ins w:id="76" w:author="Huawei" w:date="2017-08-10T16:58: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_Toc490147651 \h </w:instrText>
        </w:r>
      </w:ins>
      <w:r>
        <w:fldChar w:fldCharType="separate"/>
      </w:r>
      <w:ins w:id="77" w:author="Huawei" w:date="2017-08-10T16:58:00Z">
        <w:r>
          <w:t>7</w:t>
        </w:r>
        <w:r>
          <w:fldChar w:fldCharType="end"/>
        </w:r>
      </w:ins>
    </w:p>
    <w:p w:rsidR="00775CF9" w:rsidRDefault="00775CF9">
      <w:pPr>
        <w:pStyle w:val="TOC1"/>
        <w:rPr>
          <w:ins w:id="78" w:author="Huawei" w:date="2017-08-10T16:58:00Z"/>
          <w:rFonts w:asciiTheme="minorHAnsi" w:hAnsiTheme="minorHAnsi" w:cstheme="minorBidi"/>
          <w:szCs w:val="22"/>
          <w:lang w:val="en-US"/>
        </w:rPr>
      </w:pPr>
      <w:ins w:id="79" w:author="Huawei" w:date="2017-08-10T16:58:00Z">
        <w:r>
          <w:t>6</w:t>
        </w:r>
        <w:r>
          <w:rPr>
            <w:rFonts w:asciiTheme="minorHAnsi" w:hAnsiTheme="minorHAnsi" w:cstheme="minorBidi"/>
            <w:szCs w:val="22"/>
            <w:lang w:val="en-US"/>
          </w:rPr>
          <w:tab/>
        </w:r>
        <w:r>
          <w:t>Conducted transmitter characteristics</w:t>
        </w:r>
        <w:r>
          <w:tab/>
        </w:r>
        <w:r>
          <w:fldChar w:fldCharType="begin"/>
        </w:r>
        <w:r>
          <w:instrText xml:space="preserve"> PAGEREF _Toc490147652 \h </w:instrText>
        </w:r>
      </w:ins>
      <w:r>
        <w:fldChar w:fldCharType="separate"/>
      </w:r>
      <w:ins w:id="80" w:author="Huawei" w:date="2017-08-10T16:58:00Z">
        <w:r>
          <w:t>8</w:t>
        </w:r>
        <w:r>
          <w:fldChar w:fldCharType="end"/>
        </w:r>
      </w:ins>
    </w:p>
    <w:p w:rsidR="00775CF9" w:rsidRDefault="00775CF9">
      <w:pPr>
        <w:pStyle w:val="TOC2"/>
        <w:rPr>
          <w:ins w:id="81" w:author="Huawei" w:date="2017-08-10T16:58:00Z"/>
          <w:rFonts w:asciiTheme="minorHAnsi" w:hAnsiTheme="minorHAnsi" w:cstheme="minorBidi"/>
          <w:sz w:val="22"/>
          <w:szCs w:val="22"/>
          <w:lang w:val="en-US"/>
        </w:rPr>
      </w:pPr>
      <w:ins w:id="82" w:author="Huawei" w:date="2017-08-10T16:58:00Z">
        <w:r>
          <w:t>6.1</w:t>
        </w:r>
        <w:r>
          <w:rPr>
            <w:rFonts w:asciiTheme="minorHAnsi" w:hAnsiTheme="minorHAnsi" w:cstheme="minorBidi"/>
            <w:sz w:val="22"/>
            <w:szCs w:val="22"/>
            <w:lang w:val="en-US"/>
          </w:rPr>
          <w:tab/>
        </w:r>
        <w:r>
          <w:t>General</w:t>
        </w:r>
        <w:r>
          <w:tab/>
        </w:r>
        <w:r>
          <w:fldChar w:fldCharType="begin"/>
        </w:r>
        <w:r>
          <w:instrText xml:space="preserve"> PAGEREF _Toc490147653 \h </w:instrText>
        </w:r>
      </w:ins>
      <w:r>
        <w:fldChar w:fldCharType="separate"/>
      </w:r>
      <w:ins w:id="83" w:author="Huawei" w:date="2017-08-10T16:58:00Z">
        <w:r>
          <w:t>8</w:t>
        </w:r>
        <w:r>
          <w:fldChar w:fldCharType="end"/>
        </w:r>
      </w:ins>
    </w:p>
    <w:p w:rsidR="00775CF9" w:rsidRDefault="00775CF9">
      <w:pPr>
        <w:pStyle w:val="TOC2"/>
        <w:rPr>
          <w:ins w:id="84" w:author="Huawei" w:date="2017-08-10T16:58:00Z"/>
          <w:rFonts w:asciiTheme="minorHAnsi" w:hAnsiTheme="minorHAnsi" w:cstheme="minorBidi"/>
          <w:sz w:val="22"/>
          <w:szCs w:val="22"/>
          <w:lang w:val="en-US"/>
        </w:rPr>
      </w:pPr>
      <w:ins w:id="85" w:author="Huawei" w:date="2017-08-10T16:58:00Z">
        <w:r>
          <w:t>6.2</w:t>
        </w:r>
        <w:r>
          <w:rPr>
            <w:rFonts w:asciiTheme="minorHAnsi" w:hAnsiTheme="minorHAnsi" w:cstheme="minorBidi"/>
            <w:sz w:val="22"/>
            <w:szCs w:val="22"/>
            <w:lang w:val="en-US"/>
          </w:rPr>
          <w:tab/>
        </w:r>
        <w:r>
          <w:t>Base station output power</w:t>
        </w:r>
        <w:r>
          <w:tab/>
        </w:r>
        <w:r>
          <w:fldChar w:fldCharType="begin"/>
        </w:r>
        <w:r>
          <w:instrText xml:space="preserve"> PAGEREF _Toc490147654 \h </w:instrText>
        </w:r>
      </w:ins>
      <w:r>
        <w:fldChar w:fldCharType="separate"/>
      </w:r>
      <w:ins w:id="86" w:author="Huawei" w:date="2017-08-10T16:58:00Z">
        <w:r>
          <w:t>8</w:t>
        </w:r>
        <w:r>
          <w:fldChar w:fldCharType="end"/>
        </w:r>
      </w:ins>
    </w:p>
    <w:p w:rsidR="00775CF9" w:rsidRDefault="00775CF9">
      <w:pPr>
        <w:pStyle w:val="TOC2"/>
        <w:rPr>
          <w:ins w:id="87" w:author="Huawei" w:date="2017-08-10T16:58:00Z"/>
          <w:rFonts w:asciiTheme="minorHAnsi" w:hAnsiTheme="minorHAnsi" w:cstheme="minorBidi"/>
          <w:sz w:val="22"/>
          <w:szCs w:val="22"/>
          <w:lang w:val="en-US"/>
        </w:rPr>
      </w:pPr>
      <w:ins w:id="88" w:author="Huawei" w:date="2017-08-10T16:58:00Z">
        <w:r>
          <w:t>6.3</w:t>
        </w:r>
        <w:r>
          <w:rPr>
            <w:rFonts w:asciiTheme="minorHAnsi" w:hAnsiTheme="minorHAnsi" w:cstheme="minorBidi"/>
            <w:sz w:val="22"/>
            <w:szCs w:val="22"/>
            <w:lang w:val="en-US"/>
          </w:rPr>
          <w:tab/>
        </w:r>
        <w:r>
          <w:t>Output power dynamics</w:t>
        </w:r>
        <w:r>
          <w:tab/>
        </w:r>
        <w:r>
          <w:fldChar w:fldCharType="begin"/>
        </w:r>
        <w:r>
          <w:instrText xml:space="preserve"> PAGEREF _Toc490147655 \h </w:instrText>
        </w:r>
      </w:ins>
      <w:r>
        <w:fldChar w:fldCharType="separate"/>
      </w:r>
      <w:ins w:id="89" w:author="Huawei" w:date="2017-08-10T16:58:00Z">
        <w:r>
          <w:t>8</w:t>
        </w:r>
        <w:r>
          <w:fldChar w:fldCharType="end"/>
        </w:r>
      </w:ins>
    </w:p>
    <w:p w:rsidR="00775CF9" w:rsidRDefault="00775CF9">
      <w:pPr>
        <w:pStyle w:val="TOC2"/>
        <w:rPr>
          <w:ins w:id="90" w:author="Huawei" w:date="2017-08-10T16:58:00Z"/>
          <w:rFonts w:asciiTheme="minorHAnsi" w:hAnsiTheme="minorHAnsi" w:cstheme="minorBidi"/>
          <w:sz w:val="22"/>
          <w:szCs w:val="22"/>
          <w:lang w:val="en-US"/>
        </w:rPr>
      </w:pPr>
      <w:ins w:id="91" w:author="Huawei" w:date="2017-08-10T16:58:00Z">
        <w:r>
          <w:t>6.4</w:t>
        </w:r>
        <w:r>
          <w:rPr>
            <w:rFonts w:asciiTheme="minorHAnsi" w:hAnsiTheme="minorHAnsi" w:cstheme="minorBidi"/>
            <w:sz w:val="22"/>
            <w:szCs w:val="22"/>
            <w:lang w:val="en-US"/>
          </w:rPr>
          <w:tab/>
        </w:r>
        <w:r>
          <w:t>Transmit ON/OFF power</w:t>
        </w:r>
        <w:r>
          <w:tab/>
        </w:r>
        <w:r>
          <w:fldChar w:fldCharType="begin"/>
        </w:r>
        <w:r>
          <w:instrText xml:space="preserve"> PAGEREF _Toc490147656 \h </w:instrText>
        </w:r>
      </w:ins>
      <w:r>
        <w:fldChar w:fldCharType="separate"/>
      </w:r>
      <w:ins w:id="92" w:author="Huawei" w:date="2017-08-10T16:58:00Z">
        <w:r>
          <w:t>8</w:t>
        </w:r>
        <w:r>
          <w:fldChar w:fldCharType="end"/>
        </w:r>
      </w:ins>
    </w:p>
    <w:p w:rsidR="00775CF9" w:rsidRDefault="00775CF9">
      <w:pPr>
        <w:pStyle w:val="TOC2"/>
        <w:rPr>
          <w:ins w:id="93" w:author="Huawei" w:date="2017-08-10T16:58:00Z"/>
          <w:rFonts w:asciiTheme="minorHAnsi" w:hAnsiTheme="minorHAnsi" w:cstheme="minorBidi"/>
          <w:sz w:val="22"/>
          <w:szCs w:val="22"/>
          <w:lang w:val="en-US"/>
        </w:rPr>
      </w:pPr>
      <w:ins w:id="94" w:author="Huawei" w:date="2017-08-10T16:58:00Z">
        <w:r>
          <w:t>6.5</w:t>
        </w:r>
        <w:r>
          <w:rPr>
            <w:rFonts w:asciiTheme="minorHAnsi" w:hAnsiTheme="minorHAnsi" w:cstheme="minorBidi"/>
            <w:sz w:val="22"/>
            <w:szCs w:val="22"/>
            <w:lang w:val="en-US"/>
          </w:rPr>
          <w:tab/>
        </w:r>
        <w:r>
          <w:t>Transmitted signal quality</w:t>
        </w:r>
        <w:r>
          <w:tab/>
        </w:r>
        <w:r>
          <w:fldChar w:fldCharType="begin"/>
        </w:r>
        <w:r>
          <w:instrText xml:space="preserve"> PAGEREF _Toc490147657 \h </w:instrText>
        </w:r>
      </w:ins>
      <w:r>
        <w:fldChar w:fldCharType="separate"/>
      </w:r>
      <w:ins w:id="95" w:author="Huawei" w:date="2017-08-10T16:58:00Z">
        <w:r>
          <w:t>8</w:t>
        </w:r>
        <w:r>
          <w:fldChar w:fldCharType="end"/>
        </w:r>
      </w:ins>
    </w:p>
    <w:p w:rsidR="00775CF9" w:rsidRDefault="00775CF9">
      <w:pPr>
        <w:pStyle w:val="TOC2"/>
        <w:rPr>
          <w:ins w:id="96" w:author="Huawei" w:date="2017-08-10T16:58:00Z"/>
          <w:rFonts w:asciiTheme="minorHAnsi" w:hAnsiTheme="minorHAnsi" w:cstheme="minorBidi"/>
          <w:sz w:val="22"/>
          <w:szCs w:val="22"/>
          <w:lang w:val="en-US"/>
        </w:rPr>
      </w:pPr>
      <w:ins w:id="97" w:author="Huawei" w:date="2017-08-10T16:58:00Z">
        <w:r>
          <w:t>6.6</w:t>
        </w:r>
        <w:r>
          <w:rPr>
            <w:rFonts w:asciiTheme="minorHAnsi" w:hAnsiTheme="minorHAnsi" w:cstheme="minorBidi"/>
            <w:sz w:val="22"/>
            <w:szCs w:val="22"/>
            <w:lang w:val="en-US"/>
          </w:rPr>
          <w:tab/>
        </w:r>
        <w:r>
          <w:t>Unwanted emissions</w:t>
        </w:r>
        <w:r>
          <w:tab/>
        </w:r>
        <w:r>
          <w:fldChar w:fldCharType="begin"/>
        </w:r>
        <w:r>
          <w:instrText xml:space="preserve"> PAGEREF _Toc490147658 \h </w:instrText>
        </w:r>
      </w:ins>
      <w:r>
        <w:fldChar w:fldCharType="separate"/>
      </w:r>
      <w:ins w:id="98" w:author="Huawei" w:date="2017-08-10T16:58:00Z">
        <w:r>
          <w:t>8</w:t>
        </w:r>
        <w:r>
          <w:fldChar w:fldCharType="end"/>
        </w:r>
      </w:ins>
    </w:p>
    <w:p w:rsidR="00775CF9" w:rsidRDefault="00775CF9">
      <w:pPr>
        <w:pStyle w:val="TOC3"/>
        <w:rPr>
          <w:ins w:id="99" w:author="Huawei" w:date="2017-08-10T16:58:00Z"/>
          <w:rFonts w:asciiTheme="minorHAnsi" w:hAnsiTheme="minorHAnsi" w:cstheme="minorBidi"/>
          <w:sz w:val="22"/>
          <w:szCs w:val="22"/>
          <w:lang w:val="en-US"/>
        </w:rPr>
      </w:pPr>
      <w:ins w:id="100" w:author="Huawei" w:date="2017-08-10T16:58:00Z">
        <w:r>
          <w:t>6.6.1</w:t>
        </w:r>
        <w:r>
          <w:rPr>
            <w:rFonts w:asciiTheme="minorHAnsi" w:hAnsiTheme="minorHAnsi" w:cstheme="minorBidi"/>
            <w:sz w:val="22"/>
            <w:szCs w:val="22"/>
            <w:lang w:val="en-US"/>
          </w:rPr>
          <w:tab/>
        </w:r>
        <w:r>
          <w:t>General</w:t>
        </w:r>
        <w:r>
          <w:tab/>
        </w:r>
        <w:r>
          <w:fldChar w:fldCharType="begin"/>
        </w:r>
        <w:r>
          <w:instrText xml:space="preserve"> PAGEREF _Toc490147659 \h </w:instrText>
        </w:r>
      </w:ins>
      <w:r>
        <w:fldChar w:fldCharType="separate"/>
      </w:r>
      <w:ins w:id="101" w:author="Huawei" w:date="2017-08-10T16:58:00Z">
        <w:r>
          <w:t>8</w:t>
        </w:r>
        <w:r>
          <w:fldChar w:fldCharType="end"/>
        </w:r>
      </w:ins>
    </w:p>
    <w:p w:rsidR="00775CF9" w:rsidRDefault="00775CF9">
      <w:pPr>
        <w:pStyle w:val="TOC3"/>
        <w:rPr>
          <w:ins w:id="102" w:author="Huawei" w:date="2017-08-10T16:58:00Z"/>
          <w:rFonts w:asciiTheme="minorHAnsi" w:hAnsiTheme="minorHAnsi" w:cstheme="minorBidi"/>
          <w:sz w:val="22"/>
          <w:szCs w:val="22"/>
          <w:lang w:val="en-US"/>
        </w:rPr>
      </w:pPr>
      <w:ins w:id="103" w:author="Huawei" w:date="2017-08-10T16:58:00Z">
        <w:r>
          <w:t>6.6.2</w:t>
        </w:r>
        <w:r>
          <w:rPr>
            <w:rFonts w:asciiTheme="minorHAnsi" w:hAnsiTheme="minorHAnsi" w:cstheme="minorBidi"/>
            <w:sz w:val="22"/>
            <w:szCs w:val="22"/>
            <w:lang w:val="en-US"/>
          </w:rPr>
          <w:tab/>
        </w:r>
        <w:r>
          <w:t>Occupied bandwidth</w:t>
        </w:r>
        <w:r>
          <w:tab/>
        </w:r>
        <w:r>
          <w:fldChar w:fldCharType="begin"/>
        </w:r>
        <w:r>
          <w:instrText xml:space="preserve"> PAGEREF _Toc490147660 \h </w:instrText>
        </w:r>
      </w:ins>
      <w:r>
        <w:fldChar w:fldCharType="separate"/>
      </w:r>
      <w:ins w:id="104" w:author="Huawei" w:date="2017-08-10T16:58:00Z">
        <w:r>
          <w:t>8</w:t>
        </w:r>
        <w:r>
          <w:fldChar w:fldCharType="end"/>
        </w:r>
      </w:ins>
    </w:p>
    <w:p w:rsidR="00775CF9" w:rsidRDefault="00775CF9">
      <w:pPr>
        <w:pStyle w:val="TOC3"/>
        <w:rPr>
          <w:ins w:id="105" w:author="Huawei" w:date="2017-08-10T16:58:00Z"/>
          <w:rFonts w:asciiTheme="minorHAnsi" w:hAnsiTheme="minorHAnsi" w:cstheme="minorBidi"/>
          <w:sz w:val="22"/>
          <w:szCs w:val="22"/>
          <w:lang w:val="en-US"/>
        </w:rPr>
      </w:pPr>
      <w:ins w:id="106" w:author="Huawei" w:date="2017-08-10T16:58:00Z">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_Toc490147661 \h </w:instrText>
        </w:r>
      </w:ins>
      <w:r>
        <w:fldChar w:fldCharType="separate"/>
      </w:r>
      <w:ins w:id="107" w:author="Huawei" w:date="2017-08-10T16:58:00Z">
        <w:r>
          <w:t>8</w:t>
        </w:r>
        <w:r>
          <w:fldChar w:fldCharType="end"/>
        </w:r>
      </w:ins>
    </w:p>
    <w:p w:rsidR="00775CF9" w:rsidRDefault="00775CF9">
      <w:pPr>
        <w:pStyle w:val="TOC3"/>
        <w:rPr>
          <w:ins w:id="108" w:author="Huawei" w:date="2017-08-10T16:58:00Z"/>
          <w:rFonts w:asciiTheme="minorHAnsi" w:hAnsiTheme="minorHAnsi" w:cstheme="minorBidi"/>
          <w:sz w:val="22"/>
          <w:szCs w:val="22"/>
          <w:lang w:val="en-US"/>
        </w:rPr>
      </w:pPr>
      <w:ins w:id="109" w:author="Huawei" w:date="2017-08-10T16:58:00Z">
        <w:r>
          <w:t>6.6.4</w:t>
        </w:r>
        <w:r>
          <w:rPr>
            <w:rFonts w:asciiTheme="minorHAnsi" w:hAnsiTheme="minorHAnsi" w:cstheme="minorBidi"/>
            <w:sz w:val="22"/>
            <w:szCs w:val="22"/>
            <w:lang w:val="en-US"/>
          </w:rPr>
          <w:tab/>
        </w:r>
        <w:r>
          <w:t>Operating band unwanted emissions</w:t>
        </w:r>
        <w:r>
          <w:tab/>
        </w:r>
        <w:r>
          <w:fldChar w:fldCharType="begin"/>
        </w:r>
        <w:r>
          <w:instrText xml:space="preserve"> PAGEREF _Toc490147662 \h </w:instrText>
        </w:r>
      </w:ins>
      <w:r>
        <w:fldChar w:fldCharType="separate"/>
      </w:r>
      <w:ins w:id="110" w:author="Huawei" w:date="2017-08-10T16:58:00Z">
        <w:r>
          <w:t>8</w:t>
        </w:r>
        <w:r>
          <w:fldChar w:fldCharType="end"/>
        </w:r>
      </w:ins>
    </w:p>
    <w:p w:rsidR="00775CF9" w:rsidRDefault="00775CF9">
      <w:pPr>
        <w:pStyle w:val="TOC3"/>
        <w:rPr>
          <w:ins w:id="111" w:author="Huawei" w:date="2017-08-10T16:58:00Z"/>
          <w:rFonts w:asciiTheme="minorHAnsi" w:hAnsiTheme="minorHAnsi" w:cstheme="minorBidi"/>
          <w:sz w:val="22"/>
          <w:szCs w:val="22"/>
          <w:lang w:val="en-US"/>
        </w:rPr>
      </w:pPr>
      <w:ins w:id="112" w:author="Huawei" w:date="2017-08-10T16:58:00Z">
        <w:r>
          <w:t>6.6.5</w:t>
        </w:r>
        <w:r>
          <w:rPr>
            <w:rFonts w:asciiTheme="minorHAnsi" w:hAnsiTheme="minorHAnsi" w:cstheme="minorBidi"/>
            <w:sz w:val="22"/>
            <w:szCs w:val="22"/>
            <w:lang w:val="en-US"/>
          </w:rPr>
          <w:tab/>
        </w:r>
        <w:r>
          <w:t>Transmitter spurious emissions</w:t>
        </w:r>
        <w:r>
          <w:tab/>
        </w:r>
        <w:r>
          <w:fldChar w:fldCharType="begin"/>
        </w:r>
        <w:r>
          <w:instrText xml:space="preserve"> PAGEREF _Toc490147663 \h </w:instrText>
        </w:r>
      </w:ins>
      <w:r>
        <w:fldChar w:fldCharType="separate"/>
      </w:r>
      <w:ins w:id="113" w:author="Huawei" w:date="2017-08-10T16:58:00Z">
        <w:r>
          <w:t>8</w:t>
        </w:r>
        <w:r>
          <w:fldChar w:fldCharType="end"/>
        </w:r>
      </w:ins>
    </w:p>
    <w:p w:rsidR="00775CF9" w:rsidRDefault="00775CF9">
      <w:pPr>
        <w:pStyle w:val="TOC2"/>
        <w:rPr>
          <w:ins w:id="114" w:author="Huawei" w:date="2017-08-10T16:58:00Z"/>
          <w:rFonts w:asciiTheme="minorHAnsi" w:hAnsiTheme="minorHAnsi" w:cstheme="minorBidi"/>
          <w:sz w:val="22"/>
          <w:szCs w:val="22"/>
          <w:lang w:val="en-US"/>
        </w:rPr>
      </w:pPr>
      <w:ins w:id="115" w:author="Huawei" w:date="2017-08-10T16:58:00Z">
        <w:r>
          <w:t>6.7</w:t>
        </w:r>
        <w:r>
          <w:rPr>
            <w:rFonts w:asciiTheme="minorHAnsi" w:hAnsiTheme="minorHAnsi" w:cstheme="minorBidi"/>
            <w:sz w:val="22"/>
            <w:szCs w:val="22"/>
            <w:lang w:val="en-US"/>
          </w:rPr>
          <w:tab/>
        </w:r>
        <w:r>
          <w:t>Transmitter intermodulation</w:t>
        </w:r>
        <w:r>
          <w:tab/>
        </w:r>
        <w:r>
          <w:fldChar w:fldCharType="begin"/>
        </w:r>
        <w:r>
          <w:instrText xml:space="preserve"> PAGEREF _Toc490147664 \h </w:instrText>
        </w:r>
      </w:ins>
      <w:r>
        <w:fldChar w:fldCharType="separate"/>
      </w:r>
      <w:ins w:id="116" w:author="Huawei" w:date="2017-08-10T16:58:00Z">
        <w:r>
          <w:t>8</w:t>
        </w:r>
        <w:r>
          <w:fldChar w:fldCharType="end"/>
        </w:r>
      </w:ins>
    </w:p>
    <w:p w:rsidR="00775CF9" w:rsidRDefault="00775CF9">
      <w:pPr>
        <w:pStyle w:val="TOC1"/>
        <w:rPr>
          <w:ins w:id="117" w:author="Huawei" w:date="2017-08-10T16:58:00Z"/>
          <w:rFonts w:asciiTheme="minorHAnsi" w:hAnsiTheme="minorHAnsi" w:cstheme="minorBidi"/>
          <w:szCs w:val="22"/>
          <w:lang w:val="en-US"/>
        </w:rPr>
      </w:pPr>
      <w:ins w:id="118" w:author="Huawei" w:date="2017-08-10T16:58:00Z">
        <w:r>
          <w:t>7</w:t>
        </w:r>
        <w:r>
          <w:rPr>
            <w:rFonts w:asciiTheme="minorHAnsi" w:hAnsiTheme="minorHAnsi" w:cstheme="minorBidi"/>
            <w:szCs w:val="22"/>
            <w:lang w:val="en-US"/>
          </w:rPr>
          <w:tab/>
        </w:r>
        <w:r>
          <w:t>Conducted receiver characteristics</w:t>
        </w:r>
        <w:r>
          <w:tab/>
        </w:r>
        <w:r>
          <w:fldChar w:fldCharType="begin"/>
        </w:r>
        <w:r>
          <w:instrText xml:space="preserve"> PAGEREF _Toc490147665 \h </w:instrText>
        </w:r>
      </w:ins>
      <w:r>
        <w:fldChar w:fldCharType="separate"/>
      </w:r>
      <w:ins w:id="119" w:author="Huawei" w:date="2017-08-10T16:58:00Z">
        <w:r>
          <w:t>9</w:t>
        </w:r>
        <w:r>
          <w:fldChar w:fldCharType="end"/>
        </w:r>
      </w:ins>
    </w:p>
    <w:p w:rsidR="00775CF9" w:rsidRDefault="00775CF9">
      <w:pPr>
        <w:pStyle w:val="TOC2"/>
        <w:rPr>
          <w:ins w:id="120" w:author="Huawei" w:date="2017-08-10T16:58:00Z"/>
          <w:rFonts w:asciiTheme="minorHAnsi" w:hAnsiTheme="minorHAnsi" w:cstheme="minorBidi"/>
          <w:sz w:val="22"/>
          <w:szCs w:val="22"/>
          <w:lang w:val="en-US"/>
        </w:rPr>
      </w:pPr>
      <w:ins w:id="121" w:author="Huawei" w:date="2017-08-10T16:58:00Z">
        <w:r>
          <w:t>7.1</w:t>
        </w:r>
        <w:r>
          <w:rPr>
            <w:rFonts w:asciiTheme="minorHAnsi" w:hAnsiTheme="minorHAnsi" w:cstheme="minorBidi"/>
            <w:sz w:val="22"/>
            <w:szCs w:val="22"/>
            <w:lang w:val="en-US"/>
          </w:rPr>
          <w:tab/>
        </w:r>
        <w:r>
          <w:t>General</w:t>
        </w:r>
        <w:r>
          <w:tab/>
        </w:r>
        <w:r>
          <w:fldChar w:fldCharType="begin"/>
        </w:r>
        <w:r>
          <w:instrText xml:space="preserve"> PAGEREF _Toc490147666 \h </w:instrText>
        </w:r>
      </w:ins>
      <w:r>
        <w:fldChar w:fldCharType="separate"/>
      </w:r>
      <w:ins w:id="122" w:author="Huawei" w:date="2017-08-10T16:58:00Z">
        <w:r>
          <w:t>9</w:t>
        </w:r>
        <w:r>
          <w:fldChar w:fldCharType="end"/>
        </w:r>
      </w:ins>
    </w:p>
    <w:p w:rsidR="00775CF9" w:rsidRDefault="00775CF9">
      <w:pPr>
        <w:pStyle w:val="TOC2"/>
        <w:rPr>
          <w:ins w:id="123" w:author="Huawei" w:date="2017-08-10T16:58:00Z"/>
          <w:rFonts w:asciiTheme="minorHAnsi" w:hAnsiTheme="minorHAnsi" w:cstheme="minorBidi"/>
          <w:sz w:val="22"/>
          <w:szCs w:val="22"/>
          <w:lang w:val="en-US"/>
        </w:rPr>
      </w:pPr>
      <w:ins w:id="124" w:author="Huawei" w:date="2017-08-10T16:58:00Z">
        <w:r>
          <w:t>7.2</w:t>
        </w:r>
        <w:r>
          <w:rPr>
            <w:rFonts w:asciiTheme="minorHAnsi" w:hAnsiTheme="minorHAnsi" w:cstheme="minorBidi"/>
            <w:sz w:val="22"/>
            <w:szCs w:val="22"/>
            <w:lang w:val="en-US"/>
          </w:rPr>
          <w:tab/>
        </w:r>
        <w:r>
          <w:t>Reference sensitivity level</w:t>
        </w:r>
        <w:r>
          <w:tab/>
        </w:r>
        <w:r>
          <w:fldChar w:fldCharType="begin"/>
        </w:r>
        <w:r>
          <w:instrText xml:space="preserve"> PAGEREF _Toc490147667 \h </w:instrText>
        </w:r>
      </w:ins>
      <w:r>
        <w:fldChar w:fldCharType="separate"/>
      </w:r>
      <w:ins w:id="125" w:author="Huawei" w:date="2017-08-10T16:58:00Z">
        <w:r>
          <w:t>9</w:t>
        </w:r>
        <w:r>
          <w:fldChar w:fldCharType="end"/>
        </w:r>
      </w:ins>
    </w:p>
    <w:p w:rsidR="00775CF9" w:rsidRDefault="00775CF9">
      <w:pPr>
        <w:pStyle w:val="TOC2"/>
        <w:rPr>
          <w:ins w:id="126" w:author="Huawei" w:date="2017-08-10T16:58:00Z"/>
          <w:rFonts w:asciiTheme="minorHAnsi" w:hAnsiTheme="minorHAnsi" w:cstheme="minorBidi"/>
          <w:sz w:val="22"/>
          <w:szCs w:val="22"/>
          <w:lang w:val="en-US"/>
        </w:rPr>
      </w:pPr>
      <w:ins w:id="127" w:author="Huawei" w:date="2017-08-10T16:58:00Z">
        <w:r>
          <w:t>7.3</w:t>
        </w:r>
        <w:r>
          <w:rPr>
            <w:rFonts w:asciiTheme="minorHAnsi" w:hAnsiTheme="minorHAnsi" w:cstheme="minorBidi"/>
            <w:sz w:val="22"/>
            <w:szCs w:val="22"/>
            <w:lang w:val="en-US"/>
          </w:rPr>
          <w:tab/>
        </w:r>
        <w:r>
          <w:t>Dynamic range</w:t>
        </w:r>
        <w:r>
          <w:tab/>
        </w:r>
        <w:r>
          <w:fldChar w:fldCharType="begin"/>
        </w:r>
        <w:r>
          <w:instrText xml:space="preserve"> PAGEREF _Toc490147668 \h </w:instrText>
        </w:r>
      </w:ins>
      <w:r>
        <w:fldChar w:fldCharType="separate"/>
      </w:r>
      <w:ins w:id="128" w:author="Huawei" w:date="2017-08-10T16:58:00Z">
        <w:r>
          <w:t>9</w:t>
        </w:r>
        <w:r>
          <w:fldChar w:fldCharType="end"/>
        </w:r>
      </w:ins>
    </w:p>
    <w:p w:rsidR="00775CF9" w:rsidRDefault="00775CF9">
      <w:pPr>
        <w:pStyle w:val="TOC2"/>
        <w:rPr>
          <w:ins w:id="129" w:author="Huawei" w:date="2017-08-10T16:58:00Z"/>
          <w:rFonts w:asciiTheme="minorHAnsi" w:hAnsiTheme="minorHAnsi" w:cstheme="minorBidi"/>
          <w:sz w:val="22"/>
          <w:szCs w:val="22"/>
          <w:lang w:val="en-US"/>
        </w:rPr>
      </w:pPr>
      <w:ins w:id="130" w:author="Huawei" w:date="2017-08-10T16:58:00Z">
        <w:r>
          <w:t>7.4</w:t>
        </w:r>
        <w:r>
          <w:rPr>
            <w:rFonts w:asciiTheme="minorHAnsi" w:hAnsiTheme="minorHAnsi" w:cstheme="minorBidi"/>
            <w:sz w:val="22"/>
            <w:szCs w:val="22"/>
            <w:lang w:val="en-US"/>
          </w:rPr>
          <w:tab/>
        </w:r>
        <w:r>
          <w:t>In-band selectivity and blocking</w:t>
        </w:r>
        <w:r>
          <w:tab/>
        </w:r>
        <w:r>
          <w:fldChar w:fldCharType="begin"/>
        </w:r>
        <w:r>
          <w:instrText xml:space="preserve"> PAGEREF _Toc490147669 \h </w:instrText>
        </w:r>
      </w:ins>
      <w:r>
        <w:fldChar w:fldCharType="separate"/>
      </w:r>
      <w:ins w:id="131" w:author="Huawei" w:date="2017-08-10T16:58:00Z">
        <w:r>
          <w:t>9</w:t>
        </w:r>
        <w:r>
          <w:fldChar w:fldCharType="end"/>
        </w:r>
      </w:ins>
    </w:p>
    <w:p w:rsidR="00775CF9" w:rsidRDefault="00775CF9">
      <w:pPr>
        <w:pStyle w:val="TOC2"/>
        <w:rPr>
          <w:ins w:id="132" w:author="Huawei" w:date="2017-08-10T16:58:00Z"/>
          <w:rFonts w:asciiTheme="minorHAnsi" w:hAnsiTheme="minorHAnsi" w:cstheme="minorBidi"/>
          <w:sz w:val="22"/>
          <w:szCs w:val="22"/>
          <w:lang w:val="en-US"/>
        </w:rPr>
      </w:pPr>
      <w:ins w:id="133" w:author="Huawei" w:date="2017-08-10T16:58:00Z">
        <w:r>
          <w:t>7.5</w:t>
        </w:r>
        <w:r>
          <w:rPr>
            <w:rFonts w:asciiTheme="minorHAnsi" w:hAnsiTheme="minorHAnsi" w:cstheme="minorBidi"/>
            <w:sz w:val="22"/>
            <w:szCs w:val="22"/>
            <w:lang w:val="en-US"/>
          </w:rPr>
          <w:tab/>
        </w:r>
        <w:r>
          <w:t>Out-of-band blocking</w:t>
        </w:r>
        <w:r>
          <w:tab/>
        </w:r>
        <w:r>
          <w:fldChar w:fldCharType="begin"/>
        </w:r>
        <w:r>
          <w:instrText xml:space="preserve"> PAGEREF _Toc490147670 \h </w:instrText>
        </w:r>
      </w:ins>
      <w:r>
        <w:fldChar w:fldCharType="separate"/>
      </w:r>
      <w:ins w:id="134" w:author="Huawei" w:date="2017-08-10T16:58:00Z">
        <w:r>
          <w:t>9</w:t>
        </w:r>
        <w:r>
          <w:fldChar w:fldCharType="end"/>
        </w:r>
      </w:ins>
    </w:p>
    <w:p w:rsidR="00775CF9" w:rsidRDefault="00775CF9">
      <w:pPr>
        <w:pStyle w:val="TOC2"/>
        <w:rPr>
          <w:ins w:id="135" w:author="Huawei" w:date="2017-08-10T16:58:00Z"/>
          <w:rFonts w:asciiTheme="minorHAnsi" w:hAnsiTheme="minorHAnsi" w:cstheme="minorBidi"/>
          <w:sz w:val="22"/>
          <w:szCs w:val="22"/>
          <w:lang w:val="en-US"/>
        </w:rPr>
      </w:pPr>
      <w:ins w:id="136" w:author="Huawei" w:date="2017-08-10T16:58:00Z">
        <w:r>
          <w:t>7.6</w:t>
        </w:r>
        <w:r>
          <w:rPr>
            <w:rFonts w:asciiTheme="minorHAnsi" w:hAnsiTheme="minorHAnsi" w:cstheme="minorBidi"/>
            <w:sz w:val="22"/>
            <w:szCs w:val="22"/>
            <w:lang w:val="en-US"/>
          </w:rPr>
          <w:tab/>
        </w:r>
        <w:r>
          <w:t>Receiver spurious emissions</w:t>
        </w:r>
        <w:r>
          <w:tab/>
        </w:r>
        <w:r>
          <w:fldChar w:fldCharType="begin"/>
        </w:r>
        <w:r>
          <w:instrText xml:space="preserve"> PAGEREF _Toc490147671 \h </w:instrText>
        </w:r>
      </w:ins>
      <w:r>
        <w:fldChar w:fldCharType="separate"/>
      </w:r>
      <w:ins w:id="137" w:author="Huawei" w:date="2017-08-10T16:58:00Z">
        <w:r>
          <w:t>9</w:t>
        </w:r>
        <w:r>
          <w:fldChar w:fldCharType="end"/>
        </w:r>
      </w:ins>
    </w:p>
    <w:p w:rsidR="00775CF9" w:rsidRDefault="00775CF9">
      <w:pPr>
        <w:pStyle w:val="TOC2"/>
        <w:rPr>
          <w:ins w:id="138" w:author="Huawei" w:date="2017-08-10T16:58:00Z"/>
          <w:rFonts w:asciiTheme="minorHAnsi" w:hAnsiTheme="minorHAnsi" w:cstheme="minorBidi"/>
          <w:sz w:val="22"/>
          <w:szCs w:val="22"/>
          <w:lang w:val="en-US"/>
        </w:rPr>
      </w:pPr>
      <w:ins w:id="139" w:author="Huawei" w:date="2017-08-10T16:58:00Z">
        <w:r>
          <w:t>7.7</w:t>
        </w:r>
        <w:r>
          <w:rPr>
            <w:rFonts w:asciiTheme="minorHAnsi" w:hAnsiTheme="minorHAnsi" w:cstheme="minorBidi"/>
            <w:sz w:val="22"/>
            <w:szCs w:val="22"/>
            <w:lang w:val="en-US"/>
          </w:rPr>
          <w:tab/>
        </w:r>
        <w:r>
          <w:t>Receiver intermodulation</w:t>
        </w:r>
        <w:r>
          <w:tab/>
        </w:r>
        <w:r>
          <w:fldChar w:fldCharType="begin"/>
        </w:r>
        <w:r>
          <w:instrText xml:space="preserve"> PAGEREF _Toc490147672 \h </w:instrText>
        </w:r>
      </w:ins>
      <w:r>
        <w:fldChar w:fldCharType="separate"/>
      </w:r>
      <w:ins w:id="140" w:author="Huawei" w:date="2017-08-10T16:58:00Z">
        <w:r>
          <w:t>9</w:t>
        </w:r>
        <w:r>
          <w:fldChar w:fldCharType="end"/>
        </w:r>
      </w:ins>
    </w:p>
    <w:p w:rsidR="00775CF9" w:rsidRDefault="00775CF9">
      <w:pPr>
        <w:pStyle w:val="TOC2"/>
        <w:rPr>
          <w:ins w:id="141" w:author="Huawei" w:date="2017-08-10T16:58:00Z"/>
          <w:rFonts w:asciiTheme="minorHAnsi" w:hAnsiTheme="minorHAnsi" w:cstheme="minorBidi"/>
          <w:sz w:val="22"/>
          <w:szCs w:val="22"/>
          <w:lang w:val="en-US"/>
        </w:rPr>
      </w:pPr>
      <w:ins w:id="142" w:author="Huawei" w:date="2017-08-10T16:58:00Z">
        <w:r>
          <w:t>7.8</w:t>
        </w:r>
        <w:r>
          <w:rPr>
            <w:rFonts w:asciiTheme="minorHAnsi" w:hAnsiTheme="minorHAnsi" w:cstheme="minorBidi"/>
            <w:sz w:val="22"/>
            <w:szCs w:val="22"/>
            <w:lang w:val="en-US"/>
          </w:rPr>
          <w:tab/>
        </w:r>
        <w:r>
          <w:t>In-channel selectivity</w:t>
        </w:r>
        <w:r>
          <w:tab/>
        </w:r>
        <w:r>
          <w:fldChar w:fldCharType="begin"/>
        </w:r>
        <w:r>
          <w:instrText xml:space="preserve"> PAGEREF _Toc490147673 \h </w:instrText>
        </w:r>
      </w:ins>
      <w:r>
        <w:fldChar w:fldCharType="separate"/>
      </w:r>
      <w:ins w:id="143" w:author="Huawei" w:date="2017-08-10T16:58:00Z">
        <w:r>
          <w:t>9</w:t>
        </w:r>
        <w:r>
          <w:fldChar w:fldCharType="end"/>
        </w:r>
      </w:ins>
    </w:p>
    <w:p w:rsidR="00775CF9" w:rsidRDefault="00775CF9">
      <w:pPr>
        <w:pStyle w:val="TOC1"/>
        <w:rPr>
          <w:ins w:id="144" w:author="Huawei" w:date="2017-08-10T16:58:00Z"/>
          <w:rFonts w:asciiTheme="minorHAnsi" w:hAnsiTheme="minorHAnsi" w:cstheme="minorBidi"/>
          <w:szCs w:val="22"/>
          <w:lang w:val="en-US"/>
        </w:rPr>
      </w:pPr>
      <w:ins w:id="145" w:author="Huawei" w:date="2017-08-10T16:58:00Z">
        <w:r>
          <w:t>8</w:t>
        </w:r>
        <w:r>
          <w:rPr>
            <w:rFonts w:asciiTheme="minorHAnsi" w:hAnsiTheme="minorHAnsi" w:cstheme="minorBidi"/>
            <w:szCs w:val="22"/>
            <w:lang w:val="en-US"/>
          </w:rPr>
          <w:tab/>
        </w:r>
        <w:r>
          <w:t>Conducted performance requirements</w:t>
        </w:r>
        <w:r>
          <w:tab/>
        </w:r>
        <w:r>
          <w:fldChar w:fldCharType="begin"/>
        </w:r>
        <w:r>
          <w:instrText xml:space="preserve"> PAGEREF _Toc490147674 \h </w:instrText>
        </w:r>
      </w:ins>
      <w:r>
        <w:fldChar w:fldCharType="separate"/>
      </w:r>
      <w:ins w:id="146" w:author="Huawei" w:date="2017-08-10T16:58:00Z">
        <w:r>
          <w:t>10</w:t>
        </w:r>
        <w:r>
          <w:fldChar w:fldCharType="end"/>
        </w:r>
      </w:ins>
    </w:p>
    <w:p w:rsidR="00775CF9" w:rsidRDefault="00775CF9">
      <w:pPr>
        <w:pStyle w:val="TOC8"/>
        <w:rPr>
          <w:ins w:id="147" w:author="Huawei" w:date="2017-08-10T16:58:00Z"/>
          <w:rFonts w:asciiTheme="minorHAnsi" w:hAnsiTheme="minorHAnsi" w:cstheme="minorBidi"/>
          <w:b w:val="0"/>
          <w:szCs w:val="22"/>
          <w:lang w:val="en-US"/>
        </w:rPr>
      </w:pPr>
      <w:ins w:id="148" w:author="Huawei" w:date="2017-08-10T16:58:00Z">
        <w:r>
          <w:t>Annex A (normative): Characteristics of interfering signals</w:t>
        </w:r>
        <w:r>
          <w:tab/>
        </w:r>
        <w:r>
          <w:fldChar w:fldCharType="begin"/>
        </w:r>
        <w:r>
          <w:instrText xml:space="preserve"> PAGEREF _Toc490147675 \h </w:instrText>
        </w:r>
      </w:ins>
      <w:r>
        <w:fldChar w:fldCharType="separate"/>
      </w:r>
      <w:ins w:id="149" w:author="Huawei" w:date="2017-08-10T16:58:00Z">
        <w:r>
          <w:t>11</w:t>
        </w:r>
        <w:r>
          <w:fldChar w:fldCharType="end"/>
        </w:r>
      </w:ins>
    </w:p>
    <w:p w:rsidR="00775CF9" w:rsidRDefault="00775CF9">
      <w:pPr>
        <w:pStyle w:val="TOC8"/>
        <w:rPr>
          <w:ins w:id="150" w:author="Huawei" w:date="2017-08-10T16:58:00Z"/>
          <w:rFonts w:asciiTheme="minorHAnsi" w:hAnsiTheme="minorHAnsi" w:cstheme="minorBidi"/>
          <w:b w:val="0"/>
          <w:szCs w:val="22"/>
          <w:lang w:val="en-US"/>
        </w:rPr>
      </w:pPr>
      <w:ins w:id="151" w:author="Huawei" w:date="2017-08-10T16:58:00Z">
        <w:r>
          <w:t>Annex B (normative): Environmental requirements for the BS equipment</w:t>
        </w:r>
        <w:r>
          <w:tab/>
        </w:r>
        <w:r>
          <w:fldChar w:fldCharType="begin"/>
        </w:r>
        <w:r>
          <w:instrText xml:space="preserve"> PAGEREF _Toc490147676 \h </w:instrText>
        </w:r>
      </w:ins>
      <w:r>
        <w:fldChar w:fldCharType="separate"/>
      </w:r>
      <w:ins w:id="152" w:author="Huawei" w:date="2017-08-10T16:58:00Z">
        <w:r>
          <w:t>11</w:t>
        </w:r>
        <w:r>
          <w:fldChar w:fldCharType="end"/>
        </w:r>
      </w:ins>
    </w:p>
    <w:p w:rsidR="00775CF9" w:rsidRDefault="00775CF9">
      <w:pPr>
        <w:pStyle w:val="TOC8"/>
        <w:rPr>
          <w:ins w:id="153" w:author="Huawei" w:date="2017-08-10T16:58:00Z"/>
          <w:rFonts w:asciiTheme="minorHAnsi" w:hAnsiTheme="minorHAnsi" w:cstheme="minorBidi"/>
          <w:b w:val="0"/>
          <w:szCs w:val="22"/>
          <w:lang w:val="en-US"/>
        </w:rPr>
      </w:pPr>
      <w:ins w:id="154" w:author="Huawei" w:date="2017-08-10T16:58:00Z">
        <w:r>
          <w:t>Annex C (informative): Test tolerances and derivation of test requirements</w:t>
        </w:r>
        <w:r>
          <w:tab/>
        </w:r>
        <w:r>
          <w:fldChar w:fldCharType="begin"/>
        </w:r>
        <w:r>
          <w:instrText xml:space="preserve"> PAGEREF _Toc490147677 \h </w:instrText>
        </w:r>
      </w:ins>
      <w:r>
        <w:fldChar w:fldCharType="separate"/>
      </w:r>
      <w:ins w:id="155" w:author="Huawei" w:date="2017-08-10T16:58:00Z">
        <w:r>
          <w:t>11</w:t>
        </w:r>
        <w:r>
          <w:fldChar w:fldCharType="end"/>
        </w:r>
      </w:ins>
    </w:p>
    <w:p w:rsidR="00775CF9" w:rsidRDefault="00775CF9">
      <w:pPr>
        <w:pStyle w:val="TOC8"/>
        <w:rPr>
          <w:ins w:id="156" w:author="Huawei" w:date="2017-08-10T16:58:00Z"/>
          <w:rFonts w:asciiTheme="minorHAnsi" w:hAnsiTheme="minorHAnsi" w:cstheme="minorBidi"/>
          <w:b w:val="0"/>
          <w:szCs w:val="22"/>
          <w:lang w:val="en-US"/>
        </w:rPr>
      </w:pPr>
      <w:ins w:id="157" w:author="Huawei" w:date="2017-08-10T16:58:00Z">
        <w:r>
          <w:t>Annex D (informative): Measurement system set-up</w:t>
        </w:r>
        <w:r>
          <w:tab/>
        </w:r>
        <w:r>
          <w:fldChar w:fldCharType="begin"/>
        </w:r>
        <w:r>
          <w:instrText xml:space="preserve"> PAGEREF _Toc490147678 \h </w:instrText>
        </w:r>
      </w:ins>
      <w:r>
        <w:fldChar w:fldCharType="separate"/>
      </w:r>
      <w:ins w:id="158" w:author="Huawei" w:date="2017-08-10T16:58:00Z">
        <w:r>
          <w:t>11</w:t>
        </w:r>
        <w:r>
          <w:fldChar w:fldCharType="end"/>
        </w:r>
      </w:ins>
    </w:p>
    <w:p w:rsidR="00775CF9" w:rsidRDefault="00775CF9">
      <w:pPr>
        <w:pStyle w:val="TOC8"/>
        <w:rPr>
          <w:ins w:id="159" w:author="Huawei" w:date="2017-08-10T16:58:00Z"/>
          <w:rFonts w:asciiTheme="minorHAnsi" w:hAnsiTheme="minorHAnsi" w:cstheme="minorBidi"/>
          <w:b w:val="0"/>
          <w:szCs w:val="22"/>
          <w:lang w:val="en-US"/>
        </w:rPr>
      </w:pPr>
      <w:ins w:id="160" w:author="Huawei" w:date="2017-08-10T16:58:00Z">
        <w:r>
          <w:t>Annex E (informative): Change history</w:t>
        </w:r>
        <w:r>
          <w:tab/>
        </w:r>
        <w:r>
          <w:fldChar w:fldCharType="begin"/>
        </w:r>
        <w:r>
          <w:instrText xml:space="preserve"> PAGEREF _Toc490147679 \h </w:instrText>
        </w:r>
      </w:ins>
      <w:r>
        <w:fldChar w:fldCharType="separate"/>
      </w:r>
      <w:ins w:id="161" w:author="Huawei" w:date="2017-08-10T16:58:00Z">
        <w:r>
          <w:t>11</w:t>
        </w:r>
        <w:r>
          <w:fldChar w:fldCharType="end"/>
        </w:r>
      </w:ins>
    </w:p>
    <w:p w:rsidR="008B6BAB" w:rsidRPr="00611B8D" w:rsidDel="00775CF9" w:rsidRDefault="008B6BAB">
      <w:pPr>
        <w:pStyle w:val="TOC1"/>
        <w:rPr>
          <w:del w:id="162" w:author="Huawei" w:date="2017-08-10T16:58:00Z"/>
          <w:rFonts w:ascii="Calibri" w:eastAsia="SimSun" w:hAnsi="Calibri"/>
          <w:szCs w:val="22"/>
          <w:lang w:val="en-US" w:eastAsia="zh-CN"/>
        </w:rPr>
      </w:pPr>
      <w:del w:id="163" w:author="Huawei" w:date="2017-08-10T16:58:00Z">
        <w:r w:rsidDel="00775CF9">
          <w:delText>Foreword</w:delText>
        </w:r>
        <w:r w:rsidDel="00775CF9">
          <w:tab/>
          <w:delText>5</w:delText>
        </w:r>
      </w:del>
    </w:p>
    <w:p w:rsidR="008B6BAB" w:rsidRPr="00611B8D" w:rsidDel="00775CF9" w:rsidRDefault="008B6BAB">
      <w:pPr>
        <w:pStyle w:val="TOC1"/>
        <w:rPr>
          <w:del w:id="164" w:author="Huawei" w:date="2017-08-10T16:58:00Z"/>
          <w:rFonts w:ascii="Calibri" w:eastAsia="SimSun" w:hAnsi="Calibri"/>
          <w:szCs w:val="22"/>
          <w:lang w:val="en-US" w:eastAsia="zh-CN"/>
        </w:rPr>
      </w:pPr>
      <w:del w:id="165" w:author="Huawei" w:date="2017-08-10T16:58:00Z">
        <w:r w:rsidDel="00775CF9">
          <w:delText>Introduction</w:delText>
        </w:r>
        <w:r w:rsidDel="00775CF9">
          <w:tab/>
          <w:delText>5</w:delText>
        </w:r>
      </w:del>
    </w:p>
    <w:p w:rsidR="008B6BAB" w:rsidRPr="00611B8D" w:rsidDel="00775CF9" w:rsidRDefault="008B6BAB">
      <w:pPr>
        <w:pStyle w:val="TOC1"/>
        <w:rPr>
          <w:del w:id="166" w:author="Huawei" w:date="2017-08-10T16:58:00Z"/>
          <w:rFonts w:ascii="Calibri" w:eastAsia="SimSun" w:hAnsi="Calibri"/>
          <w:szCs w:val="22"/>
          <w:lang w:val="en-US" w:eastAsia="zh-CN"/>
        </w:rPr>
      </w:pPr>
      <w:del w:id="167" w:author="Huawei" w:date="2017-08-10T16:58:00Z">
        <w:r w:rsidDel="00775CF9">
          <w:delText>1</w:delText>
        </w:r>
        <w:r w:rsidRPr="00611B8D" w:rsidDel="00775CF9">
          <w:rPr>
            <w:rFonts w:ascii="Calibri" w:eastAsia="SimSun" w:hAnsi="Calibri"/>
            <w:szCs w:val="22"/>
            <w:lang w:val="en-US" w:eastAsia="zh-CN"/>
          </w:rPr>
          <w:tab/>
        </w:r>
        <w:r w:rsidDel="00775CF9">
          <w:delText>Scope</w:delText>
        </w:r>
        <w:r w:rsidDel="00775CF9">
          <w:tab/>
          <w:delText>6</w:delText>
        </w:r>
      </w:del>
    </w:p>
    <w:p w:rsidR="008B6BAB" w:rsidRPr="00611B8D" w:rsidDel="00775CF9" w:rsidRDefault="008B6BAB">
      <w:pPr>
        <w:pStyle w:val="TOC1"/>
        <w:rPr>
          <w:del w:id="168" w:author="Huawei" w:date="2017-08-10T16:58:00Z"/>
          <w:rFonts w:ascii="Calibri" w:eastAsia="SimSun" w:hAnsi="Calibri"/>
          <w:szCs w:val="22"/>
          <w:lang w:val="en-US" w:eastAsia="zh-CN"/>
        </w:rPr>
      </w:pPr>
      <w:del w:id="169" w:author="Huawei" w:date="2017-08-10T16:58:00Z">
        <w:r w:rsidDel="00775CF9">
          <w:delText>2</w:delText>
        </w:r>
        <w:r w:rsidRPr="00611B8D" w:rsidDel="00775CF9">
          <w:rPr>
            <w:rFonts w:ascii="Calibri" w:eastAsia="SimSun" w:hAnsi="Calibri"/>
            <w:szCs w:val="22"/>
            <w:lang w:val="en-US" w:eastAsia="zh-CN"/>
          </w:rPr>
          <w:tab/>
        </w:r>
        <w:r w:rsidDel="00775CF9">
          <w:delText>References</w:delText>
        </w:r>
        <w:r w:rsidDel="00775CF9">
          <w:tab/>
          <w:delText>6</w:delText>
        </w:r>
      </w:del>
    </w:p>
    <w:p w:rsidR="008B6BAB" w:rsidRPr="00611B8D" w:rsidDel="00775CF9" w:rsidRDefault="008B6BAB">
      <w:pPr>
        <w:pStyle w:val="TOC1"/>
        <w:rPr>
          <w:del w:id="170" w:author="Huawei" w:date="2017-08-10T16:58:00Z"/>
          <w:rFonts w:ascii="Calibri" w:eastAsia="SimSun" w:hAnsi="Calibri"/>
          <w:szCs w:val="22"/>
          <w:lang w:val="en-US" w:eastAsia="zh-CN"/>
        </w:rPr>
      </w:pPr>
      <w:del w:id="171" w:author="Huawei" w:date="2017-08-10T16:58:00Z">
        <w:r w:rsidDel="00775CF9">
          <w:delText>3</w:delText>
        </w:r>
        <w:r w:rsidRPr="00611B8D" w:rsidDel="00775CF9">
          <w:rPr>
            <w:rFonts w:ascii="Calibri" w:eastAsia="SimSun" w:hAnsi="Calibri"/>
            <w:szCs w:val="22"/>
            <w:lang w:val="en-US" w:eastAsia="zh-CN"/>
          </w:rPr>
          <w:tab/>
        </w:r>
        <w:r w:rsidDel="00775CF9">
          <w:delText>Definitions, symbols and abbreviations</w:delText>
        </w:r>
        <w:r w:rsidDel="00775CF9">
          <w:tab/>
          <w:delText>6</w:delText>
        </w:r>
      </w:del>
    </w:p>
    <w:p w:rsidR="008B6BAB" w:rsidRPr="00611B8D" w:rsidDel="00775CF9" w:rsidRDefault="008B6BAB">
      <w:pPr>
        <w:pStyle w:val="TOC2"/>
        <w:rPr>
          <w:del w:id="172" w:author="Huawei" w:date="2017-08-10T16:58:00Z"/>
          <w:rFonts w:ascii="Calibri" w:eastAsia="SimSun" w:hAnsi="Calibri"/>
          <w:sz w:val="22"/>
          <w:szCs w:val="22"/>
          <w:lang w:val="en-US" w:eastAsia="zh-CN"/>
        </w:rPr>
      </w:pPr>
      <w:del w:id="173" w:author="Huawei" w:date="2017-08-10T16:58:00Z">
        <w:r w:rsidDel="00775CF9">
          <w:delText>3.1</w:delText>
        </w:r>
        <w:r w:rsidRPr="00611B8D" w:rsidDel="00775CF9">
          <w:rPr>
            <w:rFonts w:ascii="Calibri" w:eastAsia="SimSun" w:hAnsi="Calibri"/>
            <w:sz w:val="22"/>
            <w:szCs w:val="22"/>
            <w:lang w:val="en-US" w:eastAsia="zh-CN"/>
          </w:rPr>
          <w:tab/>
        </w:r>
        <w:r w:rsidDel="00775CF9">
          <w:delText>Definitions</w:delText>
        </w:r>
        <w:r w:rsidDel="00775CF9">
          <w:tab/>
          <w:delText>6</w:delText>
        </w:r>
      </w:del>
    </w:p>
    <w:p w:rsidR="008B6BAB" w:rsidRPr="00611B8D" w:rsidDel="00775CF9" w:rsidRDefault="008B6BAB">
      <w:pPr>
        <w:pStyle w:val="TOC2"/>
        <w:rPr>
          <w:del w:id="174" w:author="Huawei" w:date="2017-08-10T16:58:00Z"/>
          <w:rFonts w:ascii="Calibri" w:eastAsia="SimSun" w:hAnsi="Calibri"/>
          <w:sz w:val="22"/>
          <w:szCs w:val="22"/>
          <w:lang w:val="en-US" w:eastAsia="zh-CN"/>
        </w:rPr>
      </w:pPr>
      <w:del w:id="175" w:author="Huawei" w:date="2017-08-10T16:58:00Z">
        <w:r w:rsidDel="00775CF9">
          <w:delText>3.2</w:delText>
        </w:r>
        <w:r w:rsidRPr="00611B8D" w:rsidDel="00775CF9">
          <w:rPr>
            <w:rFonts w:ascii="Calibri" w:eastAsia="SimSun" w:hAnsi="Calibri"/>
            <w:sz w:val="22"/>
            <w:szCs w:val="22"/>
            <w:lang w:val="en-US" w:eastAsia="zh-CN"/>
          </w:rPr>
          <w:tab/>
        </w:r>
        <w:r w:rsidDel="00775CF9">
          <w:delText>Symbols</w:delText>
        </w:r>
        <w:r w:rsidDel="00775CF9">
          <w:tab/>
          <w:delText>6</w:delText>
        </w:r>
      </w:del>
    </w:p>
    <w:p w:rsidR="008B6BAB" w:rsidRPr="00611B8D" w:rsidDel="00775CF9" w:rsidRDefault="008B6BAB">
      <w:pPr>
        <w:pStyle w:val="TOC2"/>
        <w:rPr>
          <w:del w:id="176" w:author="Huawei" w:date="2017-08-10T16:58:00Z"/>
          <w:rFonts w:ascii="Calibri" w:eastAsia="SimSun" w:hAnsi="Calibri"/>
          <w:sz w:val="22"/>
          <w:szCs w:val="22"/>
          <w:lang w:val="en-US" w:eastAsia="zh-CN"/>
        </w:rPr>
      </w:pPr>
      <w:del w:id="177" w:author="Huawei" w:date="2017-08-10T16:58:00Z">
        <w:r w:rsidDel="00775CF9">
          <w:delText>3.3</w:delText>
        </w:r>
        <w:r w:rsidRPr="00611B8D" w:rsidDel="00775CF9">
          <w:rPr>
            <w:rFonts w:ascii="Calibri" w:eastAsia="SimSun" w:hAnsi="Calibri"/>
            <w:sz w:val="22"/>
            <w:szCs w:val="22"/>
            <w:lang w:val="en-US" w:eastAsia="zh-CN"/>
          </w:rPr>
          <w:tab/>
        </w:r>
        <w:r w:rsidDel="00775CF9">
          <w:delText>Abbreviations</w:delText>
        </w:r>
        <w:r w:rsidDel="00775CF9">
          <w:tab/>
          <w:delText>6</w:delText>
        </w:r>
      </w:del>
    </w:p>
    <w:p w:rsidR="008B6BAB" w:rsidRPr="00611B8D" w:rsidDel="00775CF9" w:rsidRDefault="008B6BAB">
      <w:pPr>
        <w:pStyle w:val="TOC1"/>
        <w:rPr>
          <w:del w:id="178" w:author="Huawei" w:date="2017-08-10T16:58:00Z"/>
          <w:rFonts w:ascii="Calibri" w:eastAsia="SimSun" w:hAnsi="Calibri"/>
          <w:szCs w:val="22"/>
          <w:lang w:val="en-US" w:eastAsia="zh-CN"/>
        </w:rPr>
      </w:pPr>
      <w:del w:id="179" w:author="Huawei" w:date="2017-08-10T16:58:00Z">
        <w:r w:rsidDel="00775CF9">
          <w:delText>4</w:delText>
        </w:r>
        <w:r w:rsidRPr="00611B8D" w:rsidDel="00775CF9">
          <w:rPr>
            <w:rFonts w:ascii="Calibri" w:eastAsia="SimSun" w:hAnsi="Calibri"/>
            <w:szCs w:val="22"/>
            <w:lang w:val="en-US" w:eastAsia="zh-CN"/>
          </w:rPr>
          <w:tab/>
        </w:r>
        <w:r w:rsidDel="00775CF9">
          <w:delText>General test conditions and declarations</w:delText>
        </w:r>
        <w:r w:rsidDel="00775CF9">
          <w:tab/>
          <w:delText>7</w:delText>
        </w:r>
      </w:del>
    </w:p>
    <w:p w:rsidR="008B6BAB" w:rsidRPr="00611B8D" w:rsidDel="00775CF9" w:rsidRDefault="008B6BAB">
      <w:pPr>
        <w:pStyle w:val="TOC2"/>
        <w:rPr>
          <w:del w:id="180" w:author="Huawei" w:date="2017-08-10T16:58:00Z"/>
          <w:rFonts w:ascii="Calibri" w:eastAsia="SimSun" w:hAnsi="Calibri"/>
          <w:sz w:val="22"/>
          <w:szCs w:val="22"/>
          <w:lang w:val="en-US" w:eastAsia="zh-CN"/>
        </w:rPr>
      </w:pPr>
      <w:del w:id="181" w:author="Huawei" w:date="2017-08-10T16:58:00Z">
        <w:r w:rsidDel="00775CF9">
          <w:delText>4.1</w:delText>
        </w:r>
        <w:r w:rsidRPr="00611B8D" w:rsidDel="00775CF9">
          <w:rPr>
            <w:rFonts w:ascii="Calibri" w:eastAsia="SimSun" w:hAnsi="Calibri"/>
            <w:sz w:val="22"/>
            <w:szCs w:val="22"/>
            <w:lang w:val="en-US" w:eastAsia="zh-CN"/>
          </w:rPr>
          <w:tab/>
        </w:r>
        <w:r w:rsidDel="00775CF9">
          <w:delText>Measurement uncertainties and test requirements</w:delText>
        </w:r>
        <w:r w:rsidDel="00775CF9">
          <w:tab/>
          <w:delText>7</w:delText>
        </w:r>
      </w:del>
    </w:p>
    <w:p w:rsidR="008B6BAB" w:rsidRPr="00611B8D" w:rsidDel="00775CF9" w:rsidRDefault="008B6BAB">
      <w:pPr>
        <w:pStyle w:val="TOC2"/>
        <w:rPr>
          <w:del w:id="182" w:author="Huawei" w:date="2017-08-10T16:58:00Z"/>
          <w:rFonts w:ascii="Calibri" w:eastAsia="SimSun" w:hAnsi="Calibri"/>
          <w:sz w:val="22"/>
          <w:szCs w:val="22"/>
          <w:lang w:val="en-US" w:eastAsia="zh-CN"/>
        </w:rPr>
      </w:pPr>
      <w:del w:id="183" w:author="Huawei" w:date="2017-08-10T16:58:00Z">
        <w:r w:rsidDel="00775CF9">
          <w:delText>4.2</w:delText>
        </w:r>
        <w:r w:rsidRPr="00611B8D" w:rsidDel="00775CF9">
          <w:rPr>
            <w:rFonts w:ascii="Calibri" w:eastAsia="SimSun" w:hAnsi="Calibri"/>
            <w:sz w:val="22"/>
            <w:szCs w:val="22"/>
            <w:lang w:val="en-US" w:eastAsia="zh-CN"/>
          </w:rPr>
          <w:tab/>
        </w:r>
        <w:r w:rsidDel="00775CF9">
          <w:delText>Conducted and radiated requirement reference points</w:delText>
        </w:r>
        <w:r w:rsidDel="00775CF9">
          <w:tab/>
          <w:delText>7</w:delText>
        </w:r>
      </w:del>
    </w:p>
    <w:p w:rsidR="008B6BAB" w:rsidRPr="00611B8D" w:rsidDel="00775CF9" w:rsidRDefault="008B6BAB">
      <w:pPr>
        <w:pStyle w:val="TOC2"/>
        <w:rPr>
          <w:del w:id="184" w:author="Huawei" w:date="2017-08-10T16:58:00Z"/>
          <w:rFonts w:ascii="Calibri" w:eastAsia="SimSun" w:hAnsi="Calibri"/>
          <w:sz w:val="22"/>
          <w:szCs w:val="22"/>
          <w:lang w:val="en-US" w:eastAsia="zh-CN"/>
        </w:rPr>
      </w:pPr>
      <w:del w:id="185" w:author="Huawei" w:date="2017-08-10T16:58:00Z">
        <w:r w:rsidRPr="000051D6" w:rsidDel="00775CF9">
          <w:rPr>
            <w:snapToGrid w:val="0"/>
          </w:rPr>
          <w:delText>4.3</w:delText>
        </w:r>
        <w:r w:rsidRPr="00611B8D" w:rsidDel="00775CF9">
          <w:rPr>
            <w:rFonts w:ascii="Calibri" w:eastAsia="SimSun" w:hAnsi="Calibri"/>
            <w:sz w:val="22"/>
            <w:szCs w:val="22"/>
            <w:lang w:val="en-US" w:eastAsia="zh-CN"/>
          </w:rPr>
          <w:tab/>
        </w:r>
        <w:r w:rsidDel="00775CF9">
          <w:rPr>
            <w:lang w:eastAsia="zh-CN"/>
          </w:rPr>
          <w:delText>Base station classes</w:delText>
        </w:r>
        <w:r w:rsidDel="00775CF9">
          <w:tab/>
          <w:delText>7</w:delText>
        </w:r>
      </w:del>
    </w:p>
    <w:p w:rsidR="008B6BAB" w:rsidRPr="00611B8D" w:rsidDel="00775CF9" w:rsidRDefault="008B6BAB">
      <w:pPr>
        <w:pStyle w:val="TOC2"/>
        <w:rPr>
          <w:del w:id="186" w:author="Huawei" w:date="2017-08-10T16:58:00Z"/>
          <w:rFonts w:ascii="Calibri" w:eastAsia="SimSun" w:hAnsi="Calibri"/>
          <w:sz w:val="22"/>
          <w:szCs w:val="22"/>
          <w:lang w:val="en-US" w:eastAsia="zh-CN"/>
        </w:rPr>
      </w:pPr>
      <w:del w:id="187" w:author="Huawei" w:date="2017-08-10T16:58:00Z">
        <w:r w:rsidDel="00775CF9">
          <w:rPr>
            <w:lang w:eastAsia="zh-CN"/>
          </w:rPr>
          <w:delText>4.4</w:delText>
        </w:r>
        <w:r w:rsidRPr="00611B8D" w:rsidDel="00775CF9">
          <w:rPr>
            <w:rFonts w:ascii="Calibri" w:eastAsia="SimSun" w:hAnsi="Calibri"/>
            <w:sz w:val="22"/>
            <w:szCs w:val="22"/>
            <w:lang w:val="en-US" w:eastAsia="zh-CN"/>
          </w:rPr>
          <w:tab/>
        </w:r>
        <w:r w:rsidDel="00775CF9">
          <w:rPr>
            <w:lang w:eastAsia="zh-CN"/>
          </w:rPr>
          <w:delText>Regional requirements</w:delText>
        </w:r>
        <w:r w:rsidDel="00775CF9">
          <w:tab/>
          <w:delText>7</w:delText>
        </w:r>
      </w:del>
    </w:p>
    <w:p w:rsidR="008B6BAB" w:rsidRPr="00611B8D" w:rsidDel="00775CF9" w:rsidRDefault="008B6BAB">
      <w:pPr>
        <w:pStyle w:val="TOC2"/>
        <w:rPr>
          <w:del w:id="188" w:author="Huawei" w:date="2017-08-10T16:58:00Z"/>
          <w:rFonts w:ascii="Calibri" w:eastAsia="SimSun" w:hAnsi="Calibri"/>
          <w:sz w:val="22"/>
          <w:szCs w:val="22"/>
          <w:lang w:val="en-US" w:eastAsia="zh-CN"/>
        </w:rPr>
      </w:pPr>
      <w:del w:id="189" w:author="Huawei" w:date="2017-08-10T16:58:00Z">
        <w:r w:rsidDel="00775CF9">
          <w:delText>4.5</w:delText>
        </w:r>
        <w:r w:rsidRPr="00611B8D" w:rsidDel="00775CF9">
          <w:rPr>
            <w:rFonts w:ascii="Calibri" w:eastAsia="SimSun" w:hAnsi="Calibri"/>
            <w:sz w:val="22"/>
            <w:szCs w:val="22"/>
            <w:lang w:val="en-US" w:eastAsia="zh-CN"/>
          </w:rPr>
          <w:tab/>
        </w:r>
        <w:r w:rsidDel="00775CF9">
          <w:delText>Operating bands, supported bandwidths and numerologies</w:delText>
        </w:r>
        <w:r w:rsidDel="00775CF9">
          <w:tab/>
          <w:delText>7</w:delText>
        </w:r>
      </w:del>
    </w:p>
    <w:p w:rsidR="008B6BAB" w:rsidRPr="00611B8D" w:rsidDel="00775CF9" w:rsidRDefault="008B6BAB">
      <w:pPr>
        <w:pStyle w:val="TOC2"/>
        <w:rPr>
          <w:del w:id="190" w:author="Huawei" w:date="2017-08-10T16:58:00Z"/>
          <w:rFonts w:ascii="Calibri" w:eastAsia="SimSun" w:hAnsi="Calibri"/>
          <w:sz w:val="22"/>
          <w:szCs w:val="22"/>
          <w:lang w:val="en-US" w:eastAsia="zh-CN"/>
        </w:rPr>
      </w:pPr>
      <w:del w:id="191" w:author="Huawei" w:date="2017-08-10T16:58:00Z">
        <w:r w:rsidDel="00775CF9">
          <w:delText>4.6</w:delText>
        </w:r>
        <w:r w:rsidRPr="00611B8D" w:rsidDel="00775CF9">
          <w:rPr>
            <w:rFonts w:ascii="Calibri" w:eastAsia="SimSun" w:hAnsi="Calibri"/>
            <w:sz w:val="22"/>
            <w:szCs w:val="22"/>
            <w:lang w:val="en-US" w:eastAsia="zh-CN"/>
          </w:rPr>
          <w:tab/>
        </w:r>
        <w:r w:rsidDel="00775CF9">
          <w:delText>Channel arrangement and numbering</w:delText>
        </w:r>
        <w:r w:rsidDel="00775CF9">
          <w:tab/>
          <w:delText>7</w:delText>
        </w:r>
      </w:del>
    </w:p>
    <w:p w:rsidR="008B6BAB" w:rsidRPr="00611B8D" w:rsidDel="00775CF9" w:rsidRDefault="008B6BAB">
      <w:pPr>
        <w:pStyle w:val="TOC2"/>
        <w:rPr>
          <w:del w:id="192" w:author="Huawei" w:date="2017-08-10T16:58:00Z"/>
          <w:rFonts w:ascii="Calibri" w:eastAsia="SimSun" w:hAnsi="Calibri"/>
          <w:sz w:val="22"/>
          <w:szCs w:val="22"/>
          <w:lang w:val="en-US" w:eastAsia="zh-CN"/>
        </w:rPr>
      </w:pPr>
      <w:del w:id="193" w:author="Huawei" w:date="2017-08-10T16:58:00Z">
        <w:r w:rsidRPr="000051D6" w:rsidDel="00775CF9">
          <w:rPr>
            <w:rFonts w:cs="v4.2.0"/>
          </w:rPr>
          <w:delText>4.7</w:delText>
        </w:r>
        <w:r w:rsidRPr="00611B8D" w:rsidDel="00775CF9">
          <w:rPr>
            <w:rFonts w:ascii="Calibri" w:eastAsia="SimSun" w:hAnsi="Calibri"/>
            <w:sz w:val="22"/>
            <w:szCs w:val="22"/>
            <w:lang w:val="en-US" w:eastAsia="zh-CN"/>
          </w:rPr>
          <w:tab/>
        </w:r>
        <w:r w:rsidRPr="000051D6" w:rsidDel="00775CF9">
          <w:rPr>
            <w:rFonts w:cs="v4.2.0"/>
          </w:rPr>
          <w:delText>BS configurations</w:delText>
        </w:r>
        <w:r w:rsidDel="00775CF9">
          <w:tab/>
          <w:delText>7</w:delText>
        </w:r>
      </w:del>
    </w:p>
    <w:p w:rsidR="008B6BAB" w:rsidRPr="00611B8D" w:rsidDel="00775CF9" w:rsidRDefault="008B6BAB">
      <w:pPr>
        <w:pStyle w:val="TOC2"/>
        <w:rPr>
          <w:del w:id="194" w:author="Huawei" w:date="2017-08-10T16:58:00Z"/>
          <w:rFonts w:ascii="Calibri" w:eastAsia="SimSun" w:hAnsi="Calibri"/>
          <w:sz w:val="22"/>
          <w:szCs w:val="22"/>
          <w:lang w:val="en-US" w:eastAsia="zh-CN"/>
        </w:rPr>
      </w:pPr>
      <w:del w:id="195" w:author="Huawei" w:date="2017-08-10T16:58:00Z">
        <w:r w:rsidRPr="000051D6" w:rsidDel="00775CF9">
          <w:rPr>
            <w:rFonts w:cs="v4.2.0"/>
          </w:rPr>
          <w:delText>4.8</w:delText>
        </w:r>
        <w:r w:rsidRPr="00611B8D" w:rsidDel="00775CF9">
          <w:rPr>
            <w:rFonts w:ascii="Calibri" w:eastAsia="SimSun" w:hAnsi="Calibri"/>
            <w:sz w:val="22"/>
            <w:szCs w:val="22"/>
            <w:lang w:val="en-US" w:eastAsia="zh-CN"/>
          </w:rPr>
          <w:tab/>
        </w:r>
        <w:r w:rsidRPr="000051D6" w:rsidDel="00775CF9">
          <w:rPr>
            <w:rFonts w:cs="v4.2.0"/>
          </w:rPr>
          <w:delText>Manufacturer’s declarations of regional and optional requirements</w:delText>
        </w:r>
        <w:r w:rsidDel="00775CF9">
          <w:tab/>
          <w:delText>7</w:delText>
        </w:r>
      </w:del>
    </w:p>
    <w:p w:rsidR="008B6BAB" w:rsidRPr="00611B8D" w:rsidDel="00775CF9" w:rsidRDefault="008B6BAB">
      <w:pPr>
        <w:pStyle w:val="TOC2"/>
        <w:rPr>
          <w:del w:id="196" w:author="Huawei" w:date="2017-08-10T16:58:00Z"/>
          <w:rFonts w:ascii="Calibri" w:eastAsia="SimSun" w:hAnsi="Calibri"/>
          <w:sz w:val="22"/>
          <w:szCs w:val="22"/>
          <w:lang w:val="en-US" w:eastAsia="zh-CN"/>
        </w:rPr>
      </w:pPr>
      <w:del w:id="197" w:author="Huawei" w:date="2017-08-10T16:58:00Z">
        <w:r w:rsidDel="00775CF9">
          <w:delText>4.9</w:delText>
        </w:r>
        <w:r w:rsidRPr="00611B8D" w:rsidDel="00775CF9">
          <w:rPr>
            <w:rFonts w:ascii="Calibri" w:eastAsia="SimSun" w:hAnsi="Calibri"/>
            <w:sz w:val="22"/>
            <w:szCs w:val="22"/>
            <w:lang w:val="en-US" w:eastAsia="zh-CN"/>
          </w:rPr>
          <w:tab/>
        </w:r>
        <w:r w:rsidDel="00775CF9">
          <w:delText>Test configurations</w:delText>
        </w:r>
        <w:r w:rsidDel="00775CF9">
          <w:tab/>
          <w:delText>7</w:delText>
        </w:r>
      </w:del>
    </w:p>
    <w:p w:rsidR="008B6BAB" w:rsidRPr="00611B8D" w:rsidDel="00775CF9" w:rsidRDefault="008B6BAB">
      <w:pPr>
        <w:pStyle w:val="TOC2"/>
        <w:rPr>
          <w:del w:id="198" w:author="Huawei" w:date="2017-08-10T16:58:00Z"/>
          <w:rFonts w:ascii="Calibri" w:eastAsia="SimSun" w:hAnsi="Calibri"/>
          <w:sz w:val="22"/>
          <w:szCs w:val="22"/>
          <w:lang w:val="en-US" w:eastAsia="zh-CN"/>
        </w:rPr>
      </w:pPr>
      <w:del w:id="199" w:author="Huawei" w:date="2017-08-10T16:58:00Z">
        <w:r w:rsidDel="00775CF9">
          <w:delText>4.10</w:delText>
        </w:r>
        <w:r w:rsidRPr="00611B8D" w:rsidDel="00775CF9">
          <w:rPr>
            <w:rFonts w:ascii="Calibri" w:eastAsia="SimSun" w:hAnsi="Calibri"/>
            <w:sz w:val="22"/>
            <w:szCs w:val="22"/>
            <w:lang w:val="en-US" w:eastAsia="zh-CN"/>
          </w:rPr>
          <w:tab/>
        </w:r>
        <w:r w:rsidDel="00775CF9">
          <w:delText xml:space="preserve"> RF channels and test models</w:delText>
        </w:r>
        <w:r w:rsidDel="00775CF9">
          <w:tab/>
          <w:delText>7</w:delText>
        </w:r>
      </w:del>
    </w:p>
    <w:p w:rsidR="008B6BAB" w:rsidRPr="00611B8D" w:rsidDel="00775CF9" w:rsidRDefault="008B6BAB">
      <w:pPr>
        <w:pStyle w:val="TOC2"/>
        <w:rPr>
          <w:del w:id="200" w:author="Huawei" w:date="2017-08-10T16:58:00Z"/>
          <w:rFonts w:ascii="Calibri" w:eastAsia="SimSun" w:hAnsi="Calibri"/>
          <w:sz w:val="22"/>
          <w:szCs w:val="22"/>
          <w:lang w:val="en-US" w:eastAsia="zh-CN"/>
        </w:rPr>
      </w:pPr>
      <w:del w:id="201" w:author="Huawei" w:date="2017-08-10T16:58:00Z">
        <w:r w:rsidRPr="000051D6" w:rsidDel="00775CF9">
          <w:rPr>
            <w:rFonts w:cs="v4.2.0"/>
          </w:rPr>
          <w:delText>4.11</w:delText>
        </w:r>
        <w:r w:rsidRPr="00611B8D" w:rsidDel="00775CF9">
          <w:rPr>
            <w:rFonts w:ascii="Calibri" w:eastAsia="SimSun" w:hAnsi="Calibri"/>
            <w:sz w:val="22"/>
            <w:szCs w:val="22"/>
            <w:lang w:val="en-US" w:eastAsia="zh-CN"/>
          </w:rPr>
          <w:tab/>
        </w:r>
        <w:r w:rsidRPr="000051D6" w:rsidDel="00775CF9">
          <w:rPr>
            <w:rFonts w:cs="v4.2.0"/>
          </w:rPr>
          <w:delText>Format and interpretation of tests</w:delText>
        </w:r>
        <w:r w:rsidDel="00775CF9">
          <w:tab/>
          <w:delText>7</w:delText>
        </w:r>
      </w:del>
    </w:p>
    <w:p w:rsidR="008B6BAB" w:rsidRPr="00611B8D" w:rsidDel="00775CF9" w:rsidRDefault="008B6BAB">
      <w:pPr>
        <w:pStyle w:val="TOC2"/>
        <w:rPr>
          <w:del w:id="202" w:author="Huawei" w:date="2017-08-10T16:58:00Z"/>
          <w:rFonts w:ascii="Calibri" w:eastAsia="SimSun" w:hAnsi="Calibri"/>
          <w:sz w:val="22"/>
          <w:szCs w:val="22"/>
          <w:lang w:val="en-US" w:eastAsia="zh-CN"/>
        </w:rPr>
      </w:pPr>
      <w:del w:id="203" w:author="Huawei" w:date="2017-08-10T16:58:00Z">
        <w:r w:rsidDel="00775CF9">
          <w:delText>[4.12</w:delText>
        </w:r>
        <w:r w:rsidRPr="00611B8D" w:rsidDel="00775CF9">
          <w:rPr>
            <w:rFonts w:ascii="Calibri" w:eastAsia="SimSun" w:hAnsi="Calibri"/>
            <w:sz w:val="22"/>
            <w:szCs w:val="22"/>
            <w:lang w:val="en-US" w:eastAsia="zh-CN"/>
          </w:rPr>
          <w:tab/>
        </w:r>
        <w:r w:rsidDel="00775CF9">
          <w:delText>Requirements for contiguous and non-contiguous spectrum]</w:delText>
        </w:r>
        <w:r w:rsidDel="00775CF9">
          <w:tab/>
          <w:delText>7</w:delText>
        </w:r>
      </w:del>
    </w:p>
    <w:p w:rsidR="008B6BAB" w:rsidRPr="00611B8D" w:rsidDel="00775CF9" w:rsidRDefault="008B6BAB">
      <w:pPr>
        <w:pStyle w:val="TOC2"/>
        <w:rPr>
          <w:del w:id="204" w:author="Huawei" w:date="2017-08-10T16:58:00Z"/>
          <w:rFonts w:ascii="Calibri" w:eastAsia="SimSun" w:hAnsi="Calibri"/>
          <w:sz w:val="22"/>
          <w:szCs w:val="22"/>
          <w:lang w:val="en-US" w:eastAsia="zh-CN"/>
        </w:rPr>
      </w:pPr>
      <w:del w:id="205" w:author="Huawei" w:date="2017-08-10T16:58:00Z">
        <w:r w:rsidDel="00775CF9">
          <w:delText>[4.13</w:delText>
        </w:r>
        <w:r w:rsidRPr="00611B8D" w:rsidDel="00775CF9">
          <w:rPr>
            <w:rFonts w:ascii="Calibri" w:eastAsia="SimSun" w:hAnsi="Calibri"/>
            <w:sz w:val="22"/>
            <w:szCs w:val="22"/>
            <w:lang w:val="en-US" w:eastAsia="zh-CN"/>
          </w:rPr>
          <w:tab/>
        </w:r>
        <w:r w:rsidDel="00775CF9">
          <w:delText>Requirements for BS capable of multi-band operation]</w:delText>
        </w:r>
        <w:r w:rsidDel="00775CF9">
          <w:tab/>
          <w:delText>7</w:delText>
        </w:r>
      </w:del>
    </w:p>
    <w:p w:rsidR="008B6BAB" w:rsidRPr="00611B8D" w:rsidDel="00775CF9" w:rsidRDefault="008B6BAB">
      <w:pPr>
        <w:pStyle w:val="TOC1"/>
        <w:rPr>
          <w:del w:id="206" w:author="Huawei" w:date="2017-08-10T16:58:00Z"/>
          <w:rFonts w:ascii="Calibri" w:eastAsia="SimSun" w:hAnsi="Calibri"/>
          <w:szCs w:val="22"/>
          <w:lang w:val="en-US" w:eastAsia="zh-CN"/>
        </w:rPr>
      </w:pPr>
      <w:del w:id="207" w:author="Huawei" w:date="2017-08-10T16:58:00Z">
        <w:r w:rsidDel="00775CF9">
          <w:rPr>
            <w:lang w:eastAsia="zh-CN"/>
          </w:rPr>
          <w:delText>5</w:delText>
        </w:r>
        <w:r w:rsidRPr="00611B8D" w:rsidDel="00775CF9">
          <w:rPr>
            <w:rFonts w:ascii="Calibri" w:eastAsia="SimSun" w:hAnsi="Calibri"/>
            <w:szCs w:val="22"/>
            <w:lang w:val="en-US" w:eastAsia="zh-CN"/>
          </w:rPr>
          <w:tab/>
        </w:r>
        <w:r w:rsidDel="00775CF9">
          <w:rPr>
            <w:lang w:eastAsia="zh-CN"/>
          </w:rPr>
          <w:delText>Applicability of requirements</w:delText>
        </w:r>
        <w:r w:rsidDel="00775CF9">
          <w:tab/>
          <w:delText>8</w:delText>
        </w:r>
      </w:del>
    </w:p>
    <w:p w:rsidR="008B6BAB" w:rsidRPr="00611B8D" w:rsidDel="00775CF9" w:rsidRDefault="008B6BAB">
      <w:pPr>
        <w:pStyle w:val="TOC1"/>
        <w:rPr>
          <w:del w:id="208" w:author="Huawei" w:date="2017-08-10T16:58:00Z"/>
          <w:rFonts w:ascii="Calibri" w:eastAsia="SimSun" w:hAnsi="Calibri"/>
          <w:szCs w:val="22"/>
          <w:lang w:val="en-US" w:eastAsia="zh-CN"/>
        </w:rPr>
      </w:pPr>
      <w:del w:id="209" w:author="Huawei" w:date="2017-08-10T16:58:00Z">
        <w:r w:rsidDel="00775CF9">
          <w:delText>6</w:delText>
        </w:r>
        <w:r w:rsidRPr="00611B8D" w:rsidDel="00775CF9">
          <w:rPr>
            <w:rFonts w:ascii="Calibri" w:eastAsia="SimSun" w:hAnsi="Calibri"/>
            <w:szCs w:val="22"/>
            <w:lang w:val="en-US" w:eastAsia="zh-CN"/>
          </w:rPr>
          <w:tab/>
        </w:r>
        <w:r w:rsidDel="00775CF9">
          <w:delText>Conducted transmitter characteristics</w:delText>
        </w:r>
        <w:r w:rsidDel="00775CF9">
          <w:tab/>
          <w:delText>8</w:delText>
        </w:r>
      </w:del>
    </w:p>
    <w:p w:rsidR="008B6BAB" w:rsidRPr="00611B8D" w:rsidDel="00775CF9" w:rsidRDefault="008B6BAB">
      <w:pPr>
        <w:pStyle w:val="TOC2"/>
        <w:rPr>
          <w:del w:id="210" w:author="Huawei" w:date="2017-08-10T16:58:00Z"/>
          <w:rFonts w:ascii="Calibri" w:eastAsia="SimSun" w:hAnsi="Calibri"/>
          <w:sz w:val="22"/>
          <w:szCs w:val="22"/>
          <w:lang w:val="en-US" w:eastAsia="zh-CN"/>
        </w:rPr>
      </w:pPr>
      <w:del w:id="211" w:author="Huawei" w:date="2017-08-10T16:58:00Z">
        <w:r w:rsidDel="00775CF9">
          <w:delText>6.1</w:delText>
        </w:r>
        <w:r w:rsidRPr="00611B8D" w:rsidDel="00775CF9">
          <w:rPr>
            <w:rFonts w:ascii="Calibri" w:eastAsia="SimSun" w:hAnsi="Calibri"/>
            <w:sz w:val="22"/>
            <w:szCs w:val="22"/>
            <w:lang w:val="en-US" w:eastAsia="zh-CN"/>
          </w:rPr>
          <w:tab/>
        </w:r>
        <w:r w:rsidDel="00775CF9">
          <w:delText>General</w:delText>
        </w:r>
        <w:r w:rsidDel="00775CF9">
          <w:tab/>
          <w:delText>8</w:delText>
        </w:r>
      </w:del>
    </w:p>
    <w:p w:rsidR="008B6BAB" w:rsidRPr="00611B8D" w:rsidDel="00775CF9" w:rsidRDefault="008B6BAB">
      <w:pPr>
        <w:pStyle w:val="TOC2"/>
        <w:rPr>
          <w:del w:id="212" w:author="Huawei" w:date="2017-08-10T16:58:00Z"/>
          <w:rFonts w:ascii="Calibri" w:eastAsia="SimSun" w:hAnsi="Calibri"/>
          <w:sz w:val="22"/>
          <w:szCs w:val="22"/>
          <w:lang w:val="en-US" w:eastAsia="zh-CN"/>
        </w:rPr>
      </w:pPr>
      <w:del w:id="213" w:author="Huawei" w:date="2017-08-10T16:58:00Z">
        <w:r w:rsidDel="00775CF9">
          <w:delText>6.2</w:delText>
        </w:r>
        <w:r w:rsidRPr="00611B8D" w:rsidDel="00775CF9">
          <w:rPr>
            <w:rFonts w:ascii="Calibri" w:eastAsia="SimSun" w:hAnsi="Calibri"/>
            <w:sz w:val="22"/>
            <w:szCs w:val="22"/>
            <w:lang w:val="en-US" w:eastAsia="zh-CN"/>
          </w:rPr>
          <w:tab/>
        </w:r>
        <w:r w:rsidDel="00775CF9">
          <w:delText>Base station output power</w:delText>
        </w:r>
        <w:r w:rsidDel="00775CF9">
          <w:tab/>
          <w:delText>8</w:delText>
        </w:r>
      </w:del>
    </w:p>
    <w:p w:rsidR="008B6BAB" w:rsidRPr="00611B8D" w:rsidDel="00775CF9" w:rsidRDefault="008B6BAB">
      <w:pPr>
        <w:pStyle w:val="TOC2"/>
        <w:rPr>
          <w:del w:id="214" w:author="Huawei" w:date="2017-08-10T16:58:00Z"/>
          <w:rFonts w:ascii="Calibri" w:eastAsia="SimSun" w:hAnsi="Calibri"/>
          <w:sz w:val="22"/>
          <w:szCs w:val="22"/>
          <w:lang w:val="en-US" w:eastAsia="zh-CN"/>
        </w:rPr>
      </w:pPr>
      <w:del w:id="215" w:author="Huawei" w:date="2017-08-10T16:58:00Z">
        <w:r w:rsidDel="00775CF9">
          <w:delText>6.3</w:delText>
        </w:r>
        <w:r w:rsidRPr="00611B8D" w:rsidDel="00775CF9">
          <w:rPr>
            <w:rFonts w:ascii="Calibri" w:eastAsia="SimSun" w:hAnsi="Calibri"/>
            <w:sz w:val="22"/>
            <w:szCs w:val="22"/>
            <w:lang w:val="en-US" w:eastAsia="zh-CN"/>
          </w:rPr>
          <w:tab/>
        </w:r>
        <w:r w:rsidDel="00775CF9">
          <w:delText>Output power dynamics</w:delText>
        </w:r>
        <w:r w:rsidDel="00775CF9">
          <w:tab/>
          <w:delText>8</w:delText>
        </w:r>
      </w:del>
    </w:p>
    <w:p w:rsidR="008B6BAB" w:rsidRPr="00611B8D" w:rsidDel="00775CF9" w:rsidRDefault="008B6BAB">
      <w:pPr>
        <w:pStyle w:val="TOC2"/>
        <w:rPr>
          <w:del w:id="216" w:author="Huawei" w:date="2017-08-10T16:58:00Z"/>
          <w:rFonts w:ascii="Calibri" w:eastAsia="SimSun" w:hAnsi="Calibri"/>
          <w:sz w:val="22"/>
          <w:szCs w:val="22"/>
          <w:lang w:val="en-US" w:eastAsia="zh-CN"/>
        </w:rPr>
      </w:pPr>
      <w:del w:id="217" w:author="Huawei" w:date="2017-08-10T16:58:00Z">
        <w:r w:rsidDel="00775CF9">
          <w:delText>6.4</w:delText>
        </w:r>
        <w:r w:rsidRPr="00611B8D" w:rsidDel="00775CF9">
          <w:rPr>
            <w:rFonts w:ascii="Calibri" w:eastAsia="SimSun" w:hAnsi="Calibri"/>
            <w:sz w:val="22"/>
            <w:szCs w:val="22"/>
            <w:lang w:val="en-US" w:eastAsia="zh-CN"/>
          </w:rPr>
          <w:tab/>
        </w:r>
        <w:r w:rsidDel="00775CF9">
          <w:delText>Transmit ON/OFF power</w:delText>
        </w:r>
        <w:r w:rsidDel="00775CF9">
          <w:tab/>
          <w:delText>8</w:delText>
        </w:r>
      </w:del>
    </w:p>
    <w:p w:rsidR="008B6BAB" w:rsidRPr="00611B8D" w:rsidDel="00775CF9" w:rsidRDefault="008B6BAB">
      <w:pPr>
        <w:pStyle w:val="TOC2"/>
        <w:rPr>
          <w:del w:id="218" w:author="Huawei" w:date="2017-08-10T16:58:00Z"/>
          <w:rFonts w:ascii="Calibri" w:eastAsia="SimSun" w:hAnsi="Calibri"/>
          <w:sz w:val="22"/>
          <w:szCs w:val="22"/>
          <w:lang w:val="en-US" w:eastAsia="zh-CN"/>
        </w:rPr>
      </w:pPr>
      <w:del w:id="219" w:author="Huawei" w:date="2017-08-10T16:58:00Z">
        <w:r w:rsidDel="00775CF9">
          <w:delText>6.5</w:delText>
        </w:r>
        <w:r w:rsidRPr="00611B8D" w:rsidDel="00775CF9">
          <w:rPr>
            <w:rFonts w:ascii="Calibri" w:eastAsia="SimSun" w:hAnsi="Calibri"/>
            <w:sz w:val="22"/>
            <w:szCs w:val="22"/>
            <w:lang w:val="en-US" w:eastAsia="zh-CN"/>
          </w:rPr>
          <w:tab/>
        </w:r>
        <w:r w:rsidDel="00775CF9">
          <w:delText>Transmitted signal quality</w:delText>
        </w:r>
        <w:r w:rsidDel="00775CF9">
          <w:tab/>
          <w:delText>8</w:delText>
        </w:r>
      </w:del>
    </w:p>
    <w:p w:rsidR="008B6BAB" w:rsidRPr="00611B8D" w:rsidDel="00775CF9" w:rsidRDefault="008B6BAB">
      <w:pPr>
        <w:pStyle w:val="TOC2"/>
        <w:rPr>
          <w:del w:id="220" w:author="Huawei" w:date="2017-08-10T16:58:00Z"/>
          <w:rFonts w:ascii="Calibri" w:eastAsia="SimSun" w:hAnsi="Calibri"/>
          <w:sz w:val="22"/>
          <w:szCs w:val="22"/>
          <w:lang w:val="en-US" w:eastAsia="zh-CN"/>
        </w:rPr>
      </w:pPr>
      <w:del w:id="221" w:author="Huawei" w:date="2017-08-10T16:58:00Z">
        <w:r w:rsidDel="00775CF9">
          <w:delText>6.6</w:delText>
        </w:r>
        <w:r w:rsidRPr="00611B8D" w:rsidDel="00775CF9">
          <w:rPr>
            <w:rFonts w:ascii="Calibri" w:eastAsia="SimSun" w:hAnsi="Calibri"/>
            <w:sz w:val="22"/>
            <w:szCs w:val="22"/>
            <w:lang w:val="en-US" w:eastAsia="zh-CN"/>
          </w:rPr>
          <w:tab/>
        </w:r>
        <w:r w:rsidDel="00775CF9">
          <w:delText>Unwanted emissions</w:delText>
        </w:r>
        <w:r w:rsidDel="00775CF9">
          <w:tab/>
          <w:delText>8</w:delText>
        </w:r>
      </w:del>
    </w:p>
    <w:p w:rsidR="008B6BAB" w:rsidRPr="00611B8D" w:rsidDel="00775CF9" w:rsidRDefault="008B6BAB">
      <w:pPr>
        <w:pStyle w:val="TOC3"/>
        <w:rPr>
          <w:del w:id="222" w:author="Huawei" w:date="2017-08-10T16:58:00Z"/>
          <w:rFonts w:ascii="Calibri" w:eastAsia="SimSun" w:hAnsi="Calibri"/>
          <w:sz w:val="22"/>
          <w:szCs w:val="22"/>
          <w:lang w:val="en-US" w:eastAsia="zh-CN"/>
        </w:rPr>
      </w:pPr>
      <w:del w:id="223" w:author="Huawei" w:date="2017-08-10T16:58:00Z">
        <w:r w:rsidDel="00775CF9">
          <w:delText>6.6.1</w:delText>
        </w:r>
        <w:r w:rsidRPr="00611B8D" w:rsidDel="00775CF9">
          <w:rPr>
            <w:rFonts w:ascii="Calibri" w:eastAsia="SimSun" w:hAnsi="Calibri"/>
            <w:sz w:val="22"/>
            <w:szCs w:val="22"/>
            <w:lang w:val="en-US" w:eastAsia="zh-CN"/>
          </w:rPr>
          <w:tab/>
        </w:r>
        <w:r w:rsidDel="00775CF9">
          <w:delText>General</w:delText>
        </w:r>
        <w:r w:rsidDel="00775CF9">
          <w:tab/>
          <w:delText>8</w:delText>
        </w:r>
      </w:del>
    </w:p>
    <w:p w:rsidR="008B6BAB" w:rsidRPr="00611B8D" w:rsidDel="00775CF9" w:rsidRDefault="008B6BAB">
      <w:pPr>
        <w:pStyle w:val="TOC3"/>
        <w:rPr>
          <w:del w:id="224" w:author="Huawei" w:date="2017-08-10T16:58:00Z"/>
          <w:rFonts w:ascii="Calibri" w:eastAsia="SimSun" w:hAnsi="Calibri"/>
          <w:sz w:val="22"/>
          <w:szCs w:val="22"/>
          <w:lang w:val="en-US" w:eastAsia="zh-CN"/>
        </w:rPr>
      </w:pPr>
      <w:del w:id="225" w:author="Huawei" w:date="2017-08-10T16:58:00Z">
        <w:r w:rsidDel="00775CF9">
          <w:delText>6.6.2</w:delText>
        </w:r>
        <w:r w:rsidRPr="00611B8D" w:rsidDel="00775CF9">
          <w:rPr>
            <w:rFonts w:ascii="Calibri" w:eastAsia="SimSun" w:hAnsi="Calibri"/>
            <w:sz w:val="22"/>
            <w:szCs w:val="22"/>
            <w:lang w:val="en-US" w:eastAsia="zh-CN"/>
          </w:rPr>
          <w:tab/>
        </w:r>
        <w:r w:rsidDel="00775CF9">
          <w:delText>Occupied bandwidth</w:delText>
        </w:r>
        <w:r w:rsidDel="00775CF9">
          <w:tab/>
          <w:delText>8</w:delText>
        </w:r>
      </w:del>
    </w:p>
    <w:p w:rsidR="008B6BAB" w:rsidRPr="00611B8D" w:rsidDel="00775CF9" w:rsidRDefault="008B6BAB">
      <w:pPr>
        <w:pStyle w:val="TOC3"/>
        <w:rPr>
          <w:del w:id="226" w:author="Huawei" w:date="2017-08-10T16:58:00Z"/>
          <w:rFonts w:ascii="Calibri" w:eastAsia="SimSun" w:hAnsi="Calibri"/>
          <w:sz w:val="22"/>
          <w:szCs w:val="22"/>
          <w:lang w:val="en-US" w:eastAsia="zh-CN"/>
        </w:rPr>
      </w:pPr>
      <w:del w:id="227" w:author="Huawei" w:date="2017-08-10T16:58:00Z">
        <w:r w:rsidDel="00775CF9">
          <w:delText>6.6.3</w:delText>
        </w:r>
        <w:r w:rsidRPr="00611B8D" w:rsidDel="00775CF9">
          <w:rPr>
            <w:rFonts w:ascii="Calibri" w:eastAsia="SimSun" w:hAnsi="Calibri"/>
            <w:sz w:val="22"/>
            <w:szCs w:val="22"/>
            <w:lang w:val="en-US" w:eastAsia="zh-CN"/>
          </w:rPr>
          <w:tab/>
        </w:r>
        <w:r w:rsidDel="00775CF9">
          <w:delText>Adjacent Channel Leakage Power Ratio (ACLR)</w:delText>
        </w:r>
        <w:r w:rsidDel="00775CF9">
          <w:tab/>
          <w:delText>8</w:delText>
        </w:r>
      </w:del>
    </w:p>
    <w:p w:rsidR="008B6BAB" w:rsidRPr="00611B8D" w:rsidDel="00775CF9" w:rsidRDefault="008B6BAB">
      <w:pPr>
        <w:pStyle w:val="TOC3"/>
        <w:rPr>
          <w:del w:id="228" w:author="Huawei" w:date="2017-08-10T16:58:00Z"/>
          <w:rFonts w:ascii="Calibri" w:eastAsia="SimSun" w:hAnsi="Calibri"/>
          <w:sz w:val="22"/>
          <w:szCs w:val="22"/>
          <w:lang w:val="en-US" w:eastAsia="zh-CN"/>
        </w:rPr>
      </w:pPr>
      <w:del w:id="229" w:author="Huawei" w:date="2017-08-10T16:58:00Z">
        <w:r w:rsidDel="00775CF9">
          <w:delText>6.6.4</w:delText>
        </w:r>
        <w:r w:rsidRPr="00611B8D" w:rsidDel="00775CF9">
          <w:rPr>
            <w:rFonts w:ascii="Calibri" w:eastAsia="SimSun" w:hAnsi="Calibri"/>
            <w:sz w:val="22"/>
            <w:szCs w:val="22"/>
            <w:lang w:val="en-US" w:eastAsia="zh-CN"/>
          </w:rPr>
          <w:tab/>
        </w:r>
        <w:r w:rsidDel="00775CF9">
          <w:delText>Operating band unwanted emissions</w:delText>
        </w:r>
        <w:r w:rsidDel="00775CF9">
          <w:tab/>
          <w:delText>8</w:delText>
        </w:r>
      </w:del>
    </w:p>
    <w:p w:rsidR="008B6BAB" w:rsidRPr="00611B8D" w:rsidDel="00775CF9" w:rsidRDefault="008B6BAB">
      <w:pPr>
        <w:pStyle w:val="TOC3"/>
        <w:rPr>
          <w:del w:id="230" w:author="Huawei" w:date="2017-08-10T16:58:00Z"/>
          <w:rFonts w:ascii="Calibri" w:eastAsia="SimSun" w:hAnsi="Calibri"/>
          <w:sz w:val="22"/>
          <w:szCs w:val="22"/>
          <w:lang w:val="en-US" w:eastAsia="zh-CN"/>
        </w:rPr>
      </w:pPr>
      <w:del w:id="231" w:author="Huawei" w:date="2017-08-10T16:58:00Z">
        <w:r w:rsidDel="00775CF9">
          <w:delText>6.6.5</w:delText>
        </w:r>
        <w:r w:rsidRPr="00611B8D" w:rsidDel="00775CF9">
          <w:rPr>
            <w:rFonts w:ascii="Calibri" w:eastAsia="SimSun" w:hAnsi="Calibri"/>
            <w:sz w:val="22"/>
            <w:szCs w:val="22"/>
            <w:lang w:val="en-US" w:eastAsia="zh-CN"/>
          </w:rPr>
          <w:tab/>
        </w:r>
        <w:r w:rsidDel="00775CF9">
          <w:delText>Transmitter spurious emissions</w:delText>
        </w:r>
        <w:r w:rsidDel="00775CF9">
          <w:tab/>
          <w:delText>8</w:delText>
        </w:r>
      </w:del>
    </w:p>
    <w:p w:rsidR="008B6BAB" w:rsidRPr="00611B8D" w:rsidDel="00775CF9" w:rsidRDefault="008B6BAB">
      <w:pPr>
        <w:pStyle w:val="TOC2"/>
        <w:rPr>
          <w:del w:id="232" w:author="Huawei" w:date="2017-08-10T16:58:00Z"/>
          <w:rFonts w:ascii="Calibri" w:eastAsia="SimSun" w:hAnsi="Calibri"/>
          <w:sz w:val="22"/>
          <w:szCs w:val="22"/>
          <w:lang w:val="en-US" w:eastAsia="zh-CN"/>
        </w:rPr>
      </w:pPr>
      <w:del w:id="233" w:author="Huawei" w:date="2017-08-10T16:58:00Z">
        <w:r w:rsidDel="00775CF9">
          <w:delText>6.7</w:delText>
        </w:r>
        <w:r w:rsidRPr="00611B8D" w:rsidDel="00775CF9">
          <w:rPr>
            <w:rFonts w:ascii="Calibri" w:eastAsia="SimSun" w:hAnsi="Calibri"/>
            <w:sz w:val="22"/>
            <w:szCs w:val="22"/>
            <w:lang w:val="en-US" w:eastAsia="zh-CN"/>
          </w:rPr>
          <w:tab/>
        </w:r>
        <w:r w:rsidDel="00775CF9">
          <w:delText>Transmitter intermodulation</w:delText>
        </w:r>
        <w:r w:rsidDel="00775CF9">
          <w:tab/>
          <w:delText>8</w:delText>
        </w:r>
      </w:del>
    </w:p>
    <w:p w:rsidR="008B6BAB" w:rsidRPr="00611B8D" w:rsidDel="00775CF9" w:rsidRDefault="008B6BAB">
      <w:pPr>
        <w:pStyle w:val="TOC1"/>
        <w:rPr>
          <w:del w:id="234" w:author="Huawei" w:date="2017-08-10T16:58:00Z"/>
          <w:rFonts w:ascii="Calibri" w:eastAsia="SimSun" w:hAnsi="Calibri"/>
          <w:szCs w:val="22"/>
          <w:lang w:val="en-US" w:eastAsia="zh-CN"/>
        </w:rPr>
      </w:pPr>
      <w:del w:id="235" w:author="Huawei" w:date="2017-08-10T16:58:00Z">
        <w:r w:rsidDel="00775CF9">
          <w:delText>7</w:delText>
        </w:r>
        <w:r w:rsidRPr="00611B8D" w:rsidDel="00775CF9">
          <w:rPr>
            <w:rFonts w:ascii="Calibri" w:eastAsia="SimSun" w:hAnsi="Calibri"/>
            <w:szCs w:val="22"/>
            <w:lang w:val="en-US" w:eastAsia="zh-CN"/>
          </w:rPr>
          <w:tab/>
        </w:r>
        <w:r w:rsidDel="00775CF9">
          <w:delText>Conducted receiver characteristics</w:delText>
        </w:r>
        <w:r w:rsidDel="00775CF9">
          <w:tab/>
          <w:delText>9</w:delText>
        </w:r>
      </w:del>
    </w:p>
    <w:p w:rsidR="008B6BAB" w:rsidRPr="00611B8D" w:rsidDel="00775CF9" w:rsidRDefault="008B6BAB">
      <w:pPr>
        <w:pStyle w:val="TOC2"/>
        <w:rPr>
          <w:del w:id="236" w:author="Huawei" w:date="2017-08-10T16:58:00Z"/>
          <w:rFonts w:ascii="Calibri" w:eastAsia="SimSun" w:hAnsi="Calibri"/>
          <w:sz w:val="22"/>
          <w:szCs w:val="22"/>
          <w:lang w:val="en-US" w:eastAsia="zh-CN"/>
        </w:rPr>
      </w:pPr>
      <w:del w:id="237" w:author="Huawei" w:date="2017-08-10T16:58:00Z">
        <w:r w:rsidDel="00775CF9">
          <w:delText>7.1</w:delText>
        </w:r>
        <w:r w:rsidRPr="00611B8D" w:rsidDel="00775CF9">
          <w:rPr>
            <w:rFonts w:ascii="Calibri" w:eastAsia="SimSun" w:hAnsi="Calibri"/>
            <w:sz w:val="22"/>
            <w:szCs w:val="22"/>
            <w:lang w:val="en-US" w:eastAsia="zh-CN"/>
          </w:rPr>
          <w:tab/>
        </w:r>
        <w:r w:rsidDel="00775CF9">
          <w:delText>General</w:delText>
        </w:r>
        <w:r w:rsidDel="00775CF9">
          <w:tab/>
          <w:delText>9</w:delText>
        </w:r>
      </w:del>
    </w:p>
    <w:p w:rsidR="008B6BAB" w:rsidRPr="00611B8D" w:rsidDel="00775CF9" w:rsidRDefault="008B6BAB">
      <w:pPr>
        <w:pStyle w:val="TOC2"/>
        <w:rPr>
          <w:del w:id="238" w:author="Huawei" w:date="2017-08-10T16:58:00Z"/>
          <w:rFonts w:ascii="Calibri" w:eastAsia="SimSun" w:hAnsi="Calibri"/>
          <w:sz w:val="22"/>
          <w:szCs w:val="22"/>
          <w:lang w:val="en-US" w:eastAsia="zh-CN"/>
        </w:rPr>
      </w:pPr>
      <w:del w:id="239" w:author="Huawei" w:date="2017-08-10T16:58:00Z">
        <w:r w:rsidDel="00775CF9">
          <w:delText>7.2</w:delText>
        </w:r>
        <w:r w:rsidRPr="00611B8D" w:rsidDel="00775CF9">
          <w:rPr>
            <w:rFonts w:ascii="Calibri" w:eastAsia="SimSun" w:hAnsi="Calibri"/>
            <w:sz w:val="22"/>
            <w:szCs w:val="22"/>
            <w:lang w:val="en-US" w:eastAsia="zh-CN"/>
          </w:rPr>
          <w:tab/>
        </w:r>
        <w:r w:rsidDel="00775CF9">
          <w:delText>Reference sensitivity level</w:delText>
        </w:r>
        <w:r w:rsidDel="00775CF9">
          <w:tab/>
          <w:delText>9</w:delText>
        </w:r>
      </w:del>
    </w:p>
    <w:p w:rsidR="008B6BAB" w:rsidRPr="00611B8D" w:rsidDel="00775CF9" w:rsidRDefault="008B6BAB">
      <w:pPr>
        <w:pStyle w:val="TOC2"/>
        <w:rPr>
          <w:del w:id="240" w:author="Huawei" w:date="2017-08-10T16:58:00Z"/>
          <w:rFonts w:ascii="Calibri" w:eastAsia="SimSun" w:hAnsi="Calibri"/>
          <w:sz w:val="22"/>
          <w:szCs w:val="22"/>
          <w:lang w:val="en-US" w:eastAsia="zh-CN"/>
        </w:rPr>
      </w:pPr>
      <w:del w:id="241" w:author="Huawei" w:date="2017-08-10T16:58:00Z">
        <w:r w:rsidDel="00775CF9">
          <w:delText>7.3</w:delText>
        </w:r>
        <w:r w:rsidRPr="00611B8D" w:rsidDel="00775CF9">
          <w:rPr>
            <w:rFonts w:ascii="Calibri" w:eastAsia="SimSun" w:hAnsi="Calibri"/>
            <w:sz w:val="22"/>
            <w:szCs w:val="22"/>
            <w:lang w:val="en-US" w:eastAsia="zh-CN"/>
          </w:rPr>
          <w:tab/>
        </w:r>
        <w:r w:rsidDel="00775CF9">
          <w:delText>Dynamic range</w:delText>
        </w:r>
        <w:r w:rsidDel="00775CF9">
          <w:tab/>
          <w:delText>9</w:delText>
        </w:r>
      </w:del>
    </w:p>
    <w:p w:rsidR="008B6BAB" w:rsidRPr="00611B8D" w:rsidDel="00775CF9" w:rsidRDefault="008B6BAB">
      <w:pPr>
        <w:pStyle w:val="TOC2"/>
        <w:rPr>
          <w:del w:id="242" w:author="Huawei" w:date="2017-08-10T16:58:00Z"/>
          <w:rFonts w:ascii="Calibri" w:eastAsia="SimSun" w:hAnsi="Calibri"/>
          <w:sz w:val="22"/>
          <w:szCs w:val="22"/>
          <w:lang w:val="en-US" w:eastAsia="zh-CN"/>
        </w:rPr>
      </w:pPr>
      <w:del w:id="243" w:author="Huawei" w:date="2017-08-10T16:58:00Z">
        <w:r w:rsidDel="00775CF9">
          <w:delText>7.4</w:delText>
        </w:r>
        <w:r w:rsidRPr="00611B8D" w:rsidDel="00775CF9">
          <w:rPr>
            <w:rFonts w:ascii="Calibri" w:eastAsia="SimSun" w:hAnsi="Calibri"/>
            <w:sz w:val="22"/>
            <w:szCs w:val="22"/>
            <w:lang w:val="en-US" w:eastAsia="zh-CN"/>
          </w:rPr>
          <w:tab/>
        </w:r>
        <w:r w:rsidDel="00775CF9">
          <w:delText>In-band selectivity and blocking</w:delText>
        </w:r>
        <w:r w:rsidDel="00775CF9">
          <w:tab/>
          <w:delText>9</w:delText>
        </w:r>
      </w:del>
    </w:p>
    <w:p w:rsidR="008B6BAB" w:rsidRPr="00611B8D" w:rsidDel="00775CF9" w:rsidRDefault="008B6BAB">
      <w:pPr>
        <w:pStyle w:val="TOC2"/>
        <w:rPr>
          <w:del w:id="244" w:author="Huawei" w:date="2017-08-10T16:58:00Z"/>
          <w:rFonts w:ascii="Calibri" w:eastAsia="SimSun" w:hAnsi="Calibri"/>
          <w:sz w:val="22"/>
          <w:szCs w:val="22"/>
          <w:lang w:val="en-US" w:eastAsia="zh-CN"/>
        </w:rPr>
      </w:pPr>
      <w:del w:id="245" w:author="Huawei" w:date="2017-08-10T16:58:00Z">
        <w:r w:rsidDel="00775CF9">
          <w:delText>7.5</w:delText>
        </w:r>
        <w:r w:rsidRPr="00611B8D" w:rsidDel="00775CF9">
          <w:rPr>
            <w:rFonts w:ascii="Calibri" w:eastAsia="SimSun" w:hAnsi="Calibri"/>
            <w:sz w:val="22"/>
            <w:szCs w:val="22"/>
            <w:lang w:val="en-US" w:eastAsia="zh-CN"/>
          </w:rPr>
          <w:tab/>
        </w:r>
        <w:r w:rsidDel="00775CF9">
          <w:delText>Out-of-band blocking</w:delText>
        </w:r>
        <w:r w:rsidDel="00775CF9">
          <w:tab/>
          <w:delText>9</w:delText>
        </w:r>
      </w:del>
    </w:p>
    <w:p w:rsidR="008B6BAB" w:rsidRPr="00611B8D" w:rsidDel="00775CF9" w:rsidRDefault="008B6BAB">
      <w:pPr>
        <w:pStyle w:val="TOC2"/>
        <w:rPr>
          <w:del w:id="246" w:author="Huawei" w:date="2017-08-10T16:58:00Z"/>
          <w:rFonts w:ascii="Calibri" w:eastAsia="SimSun" w:hAnsi="Calibri"/>
          <w:sz w:val="22"/>
          <w:szCs w:val="22"/>
          <w:lang w:val="en-US" w:eastAsia="zh-CN"/>
        </w:rPr>
      </w:pPr>
      <w:del w:id="247" w:author="Huawei" w:date="2017-08-10T16:58:00Z">
        <w:r w:rsidDel="00775CF9">
          <w:delText>7.6</w:delText>
        </w:r>
        <w:r w:rsidRPr="00611B8D" w:rsidDel="00775CF9">
          <w:rPr>
            <w:rFonts w:ascii="Calibri" w:eastAsia="SimSun" w:hAnsi="Calibri"/>
            <w:sz w:val="22"/>
            <w:szCs w:val="22"/>
            <w:lang w:val="en-US" w:eastAsia="zh-CN"/>
          </w:rPr>
          <w:tab/>
        </w:r>
        <w:r w:rsidDel="00775CF9">
          <w:delText>Receiver spurious emissions</w:delText>
        </w:r>
        <w:r w:rsidDel="00775CF9">
          <w:tab/>
          <w:delText>9</w:delText>
        </w:r>
      </w:del>
    </w:p>
    <w:p w:rsidR="008B6BAB" w:rsidRPr="00611B8D" w:rsidDel="00775CF9" w:rsidRDefault="008B6BAB">
      <w:pPr>
        <w:pStyle w:val="TOC2"/>
        <w:rPr>
          <w:del w:id="248" w:author="Huawei" w:date="2017-08-10T16:58:00Z"/>
          <w:rFonts w:ascii="Calibri" w:eastAsia="SimSun" w:hAnsi="Calibri"/>
          <w:sz w:val="22"/>
          <w:szCs w:val="22"/>
          <w:lang w:val="en-US" w:eastAsia="zh-CN"/>
        </w:rPr>
      </w:pPr>
      <w:del w:id="249" w:author="Huawei" w:date="2017-08-10T16:58:00Z">
        <w:r w:rsidDel="00775CF9">
          <w:delText>7.7</w:delText>
        </w:r>
        <w:r w:rsidRPr="00611B8D" w:rsidDel="00775CF9">
          <w:rPr>
            <w:rFonts w:ascii="Calibri" w:eastAsia="SimSun" w:hAnsi="Calibri"/>
            <w:sz w:val="22"/>
            <w:szCs w:val="22"/>
            <w:lang w:val="en-US" w:eastAsia="zh-CN"/>
          </w:rPr>
          <w:tab/>
        </w:r>
        <w:r w:rsidDel="00775CF9">
          <w:delText>Receiver intermodulation</w:delText>
        </w:r>
        <w:r w:rsidDel="00775CF9">
          <w:tab/>
          <w:delText>9</w:delText>
        </w:r>
      </w:del>
    </w:p>
    <w:p w:rsidR="008B6BAB" w:rsidRPr="00611B8D" w:rsidDel="00775CF9" w:rsidRDefault="008B6BAB">
      <w:pPr>
        <w:pStyle w:val="TOC2"/>
        <w:rPr>
          <w:del w:id="250" w:author="Huawei" w:date="2017-08-10T16:58:00Z"/>
          <w:rFonts w:ascii="Calibri" w:eastAsia="SimSun" w:hAnsi="Calibri"/>
          <w:sz w:val="22"/>
          <w:szCs w:val="22"/>
          <w:lang w:val="en-US" w:eastAsia="zh-CN"/>
        </w:rPr>
      </w:pPr>
      <w:del w:id="251" w:author="Huawei" w:date="2017-08-10T16:58:00Z">
        <w:r w:rsidDel="00775CF9">
          <w:delText>7.8</w:delText>
        </w:r>
        <w:r w:rsidRPr="00611B8D" w:rsidDel="00775CF9">
          <w:rPr>
            <w:rFonts w:ascii="Calibri" w:eastAsia="SimSun" w:hAnsi="Calibri"/>
            <w:sz w:val="22"/>
            <w:szCs w:val="22"/>
            <w:lang w:val="en-US" w:eastAsia="zh-CN"/>
          </w:rPr>
          <w:tab/>
        </w:r>
        <w:r w:rsidDel="00775CF9">
          <w:delText>In-channel selectivity</w:delText>
        </w:r>
        <w:r w:rsidDel="00775CF9">
          <w:tab/>
          <w:delText>9</w:delText>
        </w:r>
      </w:del>
    </w:p>
    <w:p w:rsidR="008B6BAB" w:rsidRPr="00611B8D" w:rsidDel="00775CF9" w:rsidRDefault="008B6BAB">
      <w:pPr>
        <w:pStyle w:val="TOC1"/>
        <w:rPr>
          <w:del w:id="252" w:author="Huawei" w:date="2017-08-10T16:58:00Z"/>
          <w:rFonts w:ascii="Calibri" w:eastAsia="SimSun" w:hAnsi="Calibri"/>
          <w:szCs w:val="22"/>
          <w:lang w:val="en-US" w:eastAsia="zh-CN"/>
        </w:rPr>
      </w:pPr>
      <w:del w:id="253" w:author="Huawei" w:date="2017-08-10T16:58:00Z">
        <w:r w:rsidDel="00775CF9">
          <w:delText>8</w:delText>
        </w:r>
        <w:r w:rsidRPr="00611B8D" w:rsidDel="00775CF9">
          <w:rPr>
            <w:rFonts w:ascii="Calibri" w:eastAsia="SimSun" w:hAnsi="Calibri"/>
            <w:szCs w:val="22"/>
            <w:lang w:val="en-US" w:eastAsia="zh-CN"/>
          </w:rPr>
          <w:tab/>
        </w:r>
        <w:r w:rsidDel="00775CF9">
          <w:delText>Conducted performance requirements</w:delText>
        </w:r>
        <w:r w:rsidDel="00775CF9">
          <w:tab/>
          <w:delText>10</w:delText>
        </w:r>
      </w:del>
    </w:p>
    <w:p w:rsidR="008B6BAB" w:rsidRPr="00611B8D" w:rsidDel="00775CF9" w:rsidRDefault="008B6BAB">
      <w:pPr>
        <w:pStyle w:val="TOC8"/>
        <w:rPr>
          <w:del w:id="254" w:author="Huawei" w:date="2017-08-10T16:58:00Z"/>
          <w:rFonts w:ascii="Calibri" w:eastAsia="SimSun" w:hAnsi="Calibri"/>
          <w:b w:val="0"/>
          <w:szCs w:val="22"/>
          <w:lang w:val="en-US" w:eastAsia="zh-CN"/>
        </w:rPr>
      </w:pPr>
      <w:del w:id="255" w:author="Huawei" w:date="2017-08-10T16:58:00Z">
        <w:r w:rsidDel="00775CF9">
          <w:delText>Annex A (normative): Characteristics of interfering signals</w:delText>
        </w:r>
        <w:r w:rsidDel="00775CF9">
          <w:tab/>
          <w:delText>11</w:delText>
        </w:r>
      </w:del>
    </w:p>
    <w:p w:rsidR="008B6BAB" w:rsidRPr="00611B8D" w:rsidDel="00775CF9" w:rsidRDefault="008B6BAB">
      <w:pPr>
        <w:pStyle w:val="TOC8"/>
        <w:rPr>
          <w:del w:id="256" w:author="Huawei" w:date="2017-08-10T16:58:00Z"/>
          <w:rFonts w:ascii="Calibri" w:eastAsia="SimSun" w:hAnsi="Calibri"/>
          <w:b w:val="0"/>
          <w:szCs w:val="22"/>
          <w:lang w:val="en-US" w:eastAsia="zh-CN"/>
        </w:rPr>
      </w:pPr>
      <w:del w:id="257" w:author="Huawei" w:date="2017-08-10T16:58:00Z">
        <w:r w:rsidDel="00775CF9">
          <w:delText>Annex B (normative): Environmental requirements for the BS equipment</w:delText>
        </w:r>
        <w:r w:rsidDel="00775CF9">
          <w:tab/>
          <w:delText>11</w:delText>
        </w:r>
      </w:del>
    </w:p>
    <w:p w:rsidR="008B6BAB" w:rsidRPr="00611B8D" w:rsidDel="00775CF9" w:rsidRDefault="008B6BAB">
      <w:pPr>
        <w:pStyle w:val="TOC8"/>
        <w:rPr>
          <w:del w:id="258" w:author="Huawei" w:date="2017-08-10T16:58:00Z"/>
          <w:rFonts w:ascii="Calibri" w:eastAsia="SimSun" w:hAnsi="Calibri"/>
          <w:b w:val="0"/>
          <w:szCs w:val="22"/>
          <w:lang w:val="en-US" w:eastAsia="zh-CN"/>
        </w:rPr>
      </w:pPr>
      <w:del w:id="259" w:author="Huawei" w:date="2017-08-10T16:58:00Z">
        <w:r w:rsidDel="00775CF9">
          <w:delText>Annex C (informative): Test tolerances and derivation of test requirements</w:delText>
        </w:r>
        <w:r w:rsidDel="00775CF9">
          <w:tab/>
          <w:delText>11</w:delText>
        </w:r>
      </w:del>
    </w:p>
    <w:p w:rsidR="008B6BAB" w:rsidRPr="00611B8D" w:rsidDel="00775CF9" w:rsidRDefault="008B6BAB">
      <w:pPr>
        <w:pStyle w:val="TOC8"/>
        <w:rPr>
          <w:del w:id="260" w:author="Huawei" w:date="2017-08-10T16:58:00Z"/>
          <w:rFonts w:ascii="Calibri" w:eastAsia="SimSun" w:hAnsi="Calibri"/>
          <w:b w:val="0"/>
          <w:szCs w:val="22"/>
          <w:lang w:val="en-US" w:eastAsia="zh-CN"/>
        </w:rPr>
      </w:pPr>
      <w:del w:id="261" w:author="Huawei" w:date="2017-08-10T16:58:00Z">
        <w:r w:rsidDel="00775CF9">
          <w:delText>Annex D (informative): Measurement system set-up</w:delText>
        </w:r>
        <w:r w:rsidDel="00775CF9">
          <w:tab/>
          <w:delText>11</w:delText>
        </w:r>
      </w:del>
    </w:p>
    <w:p w:rsidR="008B6BAB" w:rsidRPr="00611B8D" w:rsidDel="00775CF9" w:rsidRDefault="008B6BAB">
      <w:pPr>
        <w:pStyle w:val="TOC8"/>
        <w:rPr>
          <w:del w:id="262" w:author="Huawei" w:date="2017-08-10T16:58:00Z"/>
          <w:rFonts w:ascii="Calibri" w:eastAsia="SimSun" w:hAnsi="Calibri"/>
          <w:b w:val="0"/>
          <w:szCs w:val="22"/>
          <w:lang w:val="en-US" w:eastAsia="zh-CN"/>
        </w:rPr>
      </w:pPr>
      <w:del w:id="263" w:author="Huawei" w:date="2017-08-10T16:58:00Z">
        <w:r w:rsidDel="00775CF9">
          <w:delText>Annex E (informative): Change history</w:delText>
        </w:r>
        <w:r w:rsidDel="00775CF9">
          <w:tab/>
          <w:delText>11</w:delText>
        </w:r>
      </w:del>
    </w:p>
    <w:p w:rsidR="00080512" w:rsidRPr="004D3578" w:rsidRDefault="00886E59">
      <w:r>
        <w:rPr>
          <w:noProof/>
          <w:sz w:val="22"/>
        </w:rPr>
        <w:fldChar w:fldCharType="end"/>
      </w:r>
    </w:p>
    <w:p w:rsidR="00080512" w:rsidRPr="004D3578" w:rsidRDefault="00080512">
      <w:pPr>
        <w:pStyle w:val="Heading1"/>
      </w:pPr>
      <w:r w:rsidRPr="004D3578">
        <w:br w:type="page"/>
      </w:r>
      <w:bookmarkStart w:id="264" w:name="_Toc481570465"/>
      <w:bookmarkStart w:id="265" w:name="_Toc490147630"/>
      <w:r w:rsidRPr="004D3578">
        <w:t>Foreword</w:t>
      </w:r>
      <w:bookmarkEnd w:id="264"/>
      <w:bookmarkEnd w:id="26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266" w:name="_Toc481570466"/>
      <w:bookmarkStart w:id="267" w:name="_Toc490147631"/>
      <w:r w:rsidRPr="004D3578">
        <w:t>Introduction</w:t>
      </w:r>
      <w:bookmarkEnd w:id="266"/>
      <w:bookmarkEnd w:id="267"/>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68" w:name="_Toc481570467"/>
      <w:bookmarkStart w:id="269" w:name="_Toc490147632"/>
      <w:r w:rsidRPr="004D3578">
        <w:t>1</w:t>
      </w:r>
      <w:r w:rsidRPr="004D3578">
        <w:tab/>
        <w:t>Scope</w:t>
      </w:r>
      <w:bookmarkEnd w:id="268"/>
      <w:bookmarkEnd w:id="269"/>
    </w:p>
    <w:p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080512" w:rsidRPr="004D3578" w:rsidRDefault="00080512">
      <w:pPr>
        <w:pStyle w:val="Heading1"/>
      </w:pPr>
      <w:bookmarkStart w:id="270" w:name="_Toc481570468"/>
      <w:bookmarkStart w:id="271" w:name="_Toc490147633"/>
      <w:r w:rsidRPr="004D3578">
        <w:t>2</w:t>
      </w:r>
      <w:r w:rsidRPr="004D3578">
        <w:tab/>
        <w:t>References</w:t>
      </w:r>
      <w:bookmarkEnd w:id="270"/>
      <w:bookmarkEnd w:id="27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72" w:name="OLE_LINK1"/>
      <w:bookmarkStart w:id="273" w:name="OLE_LINK2"/>
      <w:bookmarkStart w:id="274" w:name="OLE_LINK3"/>
      <w:bookmarkStart w:id="27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72"/>
    <w:bookmarkEnd w:id="273"/>
    <w:bookmarkEnd w:id="274"/>
    <w:bookmarkEnd w:id="275"/>
    <w:p w:rsidR="00EC4A25" w:rsidRDefault="00EC4A25" w:rsidP="00EC4A25">
      <w:pPr>
        <w:pStyle w:val="EX"/>
      </w:pPr>
      <w:r w:rsidRPr="004D3578">
        <w:t>[1]</w:t>
      </w:r>
      <w:r w:rsidRPr="004D3578">
        <w:tab/>
        <w:t>3GPP TR 21.905: "Vocabulary for 3GPP Specifications"</w:t>
      </w:r>
      <w:del w:id="276" w:author="Michal Szydelko, Huawei" w:date="2017-06-14T11:05:00Z">
        <w:r w:rsidRPr="004D3578" w:rsidDel="00AA7D03">
          <w:delText>.</w:delText>
        </w:r>
      </w:del>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del w:id="277" w:author="Michal Szydelko, Huawei" w:date="2017-06-14T11:05:00Z">
        <w:r w:rsidRPr="004D3578" w:rsidDel="00AA7D03">
          <w:delText>.</w:delText>
        </w:r>
      </w:del>
    </w:p>
    <w:p w:rsidR="008D280F" w:rsidRPr="004D3578" w:rsidRDefault="008D280F" w:rsidP="00EC4A25">
      <w:pPr>
        <w:pStyle w:val="EX"/>
      </w:pPr>
    </w:p>
    <w:p w:rsidR="00080512" w:rsidRPr="004D3578" w:rsidRDefault="00080512">
      <w:pPr>
        <w:pStyle w:val="Heading1"/>
      </w:pPr>
      <w:bookmarkStart w:id="278" w:name="_Toc481570469"/>
      <w:bookmarkStart w:id="279" w:name="_Toc490147634"/>
      <w:r w:rsidRPr="004D3578">
        <w:t>3</w:t>
      </w:r>
      <w:r w:rsidRPr="004D3578">
        <w:tab/>
        <w:t xml:space="preserve">Definitions, </w:t>
      </w:r>
      <w:r w:rsidR="008028A4" w:rsidRPr="004D3578">
        <w:t>symbols and abbreviations</w:t>
      </w:r>
      <w:bookmarkEnd w:id="278"/>
      <w:bookmarkEnd w:id="279"/>
    </w:p>
    <w:p w:rsidR="00080512" w:rsidRPr="004D3578" w:rsidRDefault="00080512">
      <w:pPr>
        <w:pStyle w:val="Heading2"/>
      </w:pPr>
      <w:bookmarkStart w:id="280" w:name="_Toc481570470"/>
      <w:bookmarkStart w:id="281" w:name="_Toc490147635"/>
      <w:r w:rsidRPr="004D3578">
        <w:t>3.1</w:t>
      </w:r>
      <w:r w:rsidRPr="004D3578">
        <w:tab/>
        <w:t>Definitions</w:t>
      </w:r>
      <w:bookmarkEnd w:id="280"/>
      <w:bookmarkEnd w:id="281"/>
    </w:p>
    <w:p w:rsidR="00080512" w:rsidRPr="004D3578" w:rsidRDefault="00080512">
      <w:r w:rsidRPr="004D3578">
        <w:t xml:space="preserve">For the purposes of the present document, the terms and definitions given in </w:t>
      </w:r>
      <w:bookmarkStart w:id="282" w:name="OLE_LINK6"/>
      <w:bookmarkStart w:id="283" w:name="OLE_LINK7"/>
      <w:bookmarkStart w:id="284" w:name="OLE_LINK8"/>
      <w:r w:rsidR="00DF62CD">
        <w:t xml:space="preserve">3GPP </w:t>
      </w:r>
      <w:bookmarkEnd w:id="282"/>
      <w:bookmarkEnd w:id="283"/>
      <w:bookmarkEnd w:id="28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Heading2"/>
      </w:pPr>
      <w:bookmarkStart w:id="285" w:name="_Toc481570471"/>
      <w:bookmarkStart w:id="286" w:name="_Toc490147636"/>
      <w:r w:rsidRPr="004D3578">
        <w:t>3.2</w:t>
      </w:r>
      <w:r w:rsidRPr="004D3578">
        <w:tab/>
        <w:t>Symbols</w:t>
      </w:r>
      <w:bookmarkEnd w:id="285"/>
      <w:bookmarkEnd w:id="286"/>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287" w:name="_Toc481570472"/>
      <w:bookmarkStart w:id="288" w:name="_Toc490147637"/>
      <w:r w:rsidRPr="004D3578">
        <w:t>3.3</w:t>
      </w:r>
      <w:r w:rsidRPr="004D3578">
        <w:tab/>
        <w:t>Abbreviations</w:t>
      </w:r>
      <w:bookmarkEnd w:id="287"/>
      <w:bookmarkEnd w:id="28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289" w:name="_Toc481685272"/>
      <w:bookmarkStart w:id="290" w:name="_Toc490147638"/>
      <w:r w:rsidRPr="004D3578">
        <w:t>4</w:t>
      </w:r>
      <w:r w:rsidRPr="004D3578">
        <w:tab/>
      </w:r>
      <w:r w:rsidRPr="00372C48">
        <w:t xml:space="preserve">General </w:t>
      </w:r>
      <w:ins w:id="291" w:author="Steven Chen" w:date="2017-06-15T11:05:00Z">
        <w:r w:rsidR="00694274">
          <w:t xml:space="preserve">conducted </w:t>
        </w:r>
      </w:ins>
      <w:r w:rsidRPr="00372C48">
        <w:t>test conditions and declarations</w:t>
      </w:r>
      <w:bookmarkEnd w:id="289"/>
      <w:bookmarkEnd w:id="290"/>
    </w:p>
    <w:p w:rsidR="00D25FC8" w:rsidRDefault="00D25FC8" w:rsidP="00D25FC8">
      <w:pPr>
        <w:pStyle w:val="Heading2"/>
      </w:pPr>
      <w:bookmarkStart w:id="292" w:name="_Toc481685273"/>
      <w:bookmarkStart w:id="293" w:name="_Toc490147639"/>
      <w:r w:rsidRPr="004D3578">
        <w:t>4.1</w:t>
      </w:r>
      <w:r w:rsidRPr="004D3578">
        <w:tab/>
      </w:r>
      <w:r w:rsidRPr="00372C48">
        <w:t>Measurement uncertainties and test requirements</w:t>
      </w:r>
      <w:bookmarkEnd w:id="292"/>
      <w:bookmarkEnd w:id="293"/>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Del="00775CF9" w:rsidRDefault="00D25FC8" w:rsidP="00D25FC8">
      <w:pPr>
        <w:rPr>
          <w:del w:id="294" w:author="Huawei" w:date="2017-08-10T16:54:00Z"/>
        </w:rPr>
      </w:pPr>
    </w:p>
    <w:p w:rsidR="00D25FC8" w:rsidRDefault="00D25FC8" w:rsidP="00D25FC8">
      <w:pPr>
        <w:pStyle w:val="Heading2"/>
      </w:pPr>
      <w:bookmarkStart w:id="295" w:name="_Toc481685274"/>
      <w:bookmarkStart w:id="296" w:name="_Toc490147640"/>
      <w:r w:rsidRPr="004D3578">
        <w:t>4.2</w:t>
      </w:r>
      <w:r w:rsidRPr="004D3578">
        <w:tab/>
      </w:r>
      <w:r w:rsidRPr="00372C48">
        <w:t xml:space="preserve">Conducted </w:t>
      </w:r>
      <w:del w:id="297" w:author="Steven Chen" w:date="2017-06-15T11:05:00Z">
        <w:r w:rsidRPr="00372C48" w:rsidDel="00694274">
          <w:delText xml:space="preserve">and radiated </w:delText>
        </w:r>
      </w:del>
      <w:r w:rsidRPr="00372C48">
        <w:t>requirement reference points</w:t>
      </w:r>
      <w:bookmarkEnd w:id="295"/>
      <w:bookmarkEnd w:id="296"/>
    </w:p>
    <w:p w:rsidR="00D25FC8" w:rsidRPr="00624D1A" w:rsidRDefault="00D25FC8" w:rsidP="00D25FC8">
      <w:pPr>
        <w:pStyle w:val="Heading2"/>
      </w:pPr>
      <w:bookmarkStart w:id="298" w:name="_Toc478505641"/>
      <w:bookmarkStart w:id="299" w:name="_Toc481685275"/>
      <w:bookmarkStart w:id="300" w:name="_Toc490147641"/>
      <w:r w:rsidRPr="00624D1A">
        <w:rPr>
          <w:snapToGrid w:val="0"/>
        </w:rPr>
        <w:t>4.3</w:t>
      </w:r>
      <w:r w:rsidRPr="00624D1A">
        <w:rPr>
          <w:snapToGrid w:val="0"/>
        </w:rPr>
        <w:tab/>
      </w:r>
      <w:r w:rsidRPr="00624D1A">
        <w:rPr>
          <w:rFonts w:hint="eastAsia"/>
          <w:lang w:eastAsia="zh-CN"/>
        </w:rPr>
        <w:t>Base station classes</w:t>
      </w:r>
      <w:bookmarkEnd w:id="298"/>
      <w:bookmarkEnd w:id="299"/>
      <w:bookmarkEnd w:id="300"/>
    </w:p>
    <w:p w:rsidR="00D25FC8" w:rsidRDefault="00D25FC8" w:rsidP="00D25FC8">
      <w:pPr>
        <w:pStyle w:val="Heading2"/>
        <w:rPr>
          <w:lang w:eastAsia="zh-CN"/>
        </w:rPr>
      </w:pPr>
      <w:bookmarkStart w:id="301" w:name="_Toc478505642"/>
      <w:bookmarkStart w:id="302" w:name="_Toc481685276"/>
      <w:bookmarkStart w:id="303" w:name="_Toc490147642"/>
      <w:r w:rsidRPr="00624D1A">
        <w:rPr>
          <w:lang w:eastAsia="zh-CN"/>
        </w:rPr>
        <w:t>4.4</w:t>
      </w:r>
      <w:r w:rsidRPr="00624D1A">
        <w:rPr>
          <w:lang w:eastAsia="zh-CN"/>
        </w:rPr>
        <w:tab/>
        <w:t>Regional requirements</w:t>
      </w:r>
      <w:bookmarkEnd w:id="301"/>
      <w:bookmarkEnd w:id="302"/>
      <w:bookmarkEnd w:id="303"/>
    </w:p>
    <w:p w:rsidR="00D25FC8" w:rsidDel="00775CF9" w:rsidRDefault="00D25FC8" w:rsidP="00D25FC8">
      <w:pPr>
        <w:pStyle w:val="Heading2"/>
        <w:rPr>
          <w:del w:id="304" w:author="Huawei" w:date="2017-08-10T16:54:00Z"/>
        </w:rPr>
      </w:pPr>
      <w:bookmarkStart w:id="305" w:name="_Toc481653288"/>
      <w:bookmarkStart w:id="306" w:name="_Toc481685277"/>
      <w:del w:id="307" w:author="Steven Chen" w:date="2017-06-15T11:22:00Z">
        <w:r w:rsidDel="000242E9">
          <w:delText>4.5</w:delText>
        </w:r>
        <w:r w:rsidDel="000242E9">
          <w:tab/>
        </w:r>
      </w:del>
      <w:del w:id="308" w:author="Steven Chen" w:date="2017-06-15T11:21:00Z">
        <w:r w:rsidDel="000242E9">
          <w:delText>Operating bands, supported bandwidths and numerologies</w:delText>
        </w:r>
      </w:del>
      <w:bookmarkEnd w:id="305"/>
      <w:bookmarkEnd w:id="306"/>
    </w:p>
    <w:p w:rsidR="00D25FC8" w:rsidRPr="0062434D" w:rsidDel="000242E9" w:rsidRDefault="00D25FC8" w:rsidP="00D25FC8">
      <w:pPr>
        <w:rPr>
          <w:del w:id="309" w:author="Steven Chen" w:date="2017-06-15T11:21:00Z"/>
          <w:i/>
          <w:color w:val="0000FF"/>
        </w:rPr>
      </w:pPr>
      <w:del w:id="310" w:author="Steven Chen" w:date="2017-06-15T11:21:00Z">
        <w:r w:rsidRPr="0062434D" w:rsidDel="000242E9">
          <w:rPr>
            <w:i/>
            <w:color w:val="0000FF"/>
          </w:rPr>
          <w:delText>Editor’s note: The title is to be aligned with 38.104</w:delText>
        </w:r>
      </w:del>
    </w:p>
    <w:p w:rsidR="00D25FC8" w:rsidDel="00775CF9" w:rsidRDefault="00D25FC8" w:rsidP="00D25FC8">
      <w:pPr>
        <w:pStyle w:val="Heading2"/>
        <w:rPr>
          <w:del w:id="311" w:author="Huawei" w:date="2017-08-10T16:54:00Z"/>
        </w:rPr>
      </w:pPr>
      <w:bookmarkStart w:id="312" w:name="_Toc481653289"/>
      <w:bookmarkStart w:id="313" w:name="_Toc481685278"/>
      <w:del w:id="314" w:author="Steven Chen" w:date="2017-06-15T11:21:00Z">
        <w:r w:rsidDel="000242E9">
          <w:delText>4.6</w:delText>
        </w:r>
        <w:r w:rsidDel="000242E9">
          <w:tab/>
          <w:delText>Channel arrangement and numbering</w:delText>
        </w:r>
      </w:del>
      <w:bookmarkEnd w:id="312"/>
      <w:bookmarkEnd w:id="313"/>
      <w:del w:id="315" w:author="Huawei" w:date="2017-08-10T16:54:00Z">
        <w:r w:rsidDel="00775CF9">
          <w:tab/>
        </w:r>
      </w:del>
    </w:p>
    <w:p w:rsidR="00D25FC8" w:rsidRPr="0062434D" w:rsidDel="000242E9" w:rsidRDefault="00D25FC8" w:rsidP="00D25FC8">
      <w:pPr>
        <w:rPr>
          <w:del w:id="316" w:author="Steven Chen" w:date="2017-06-15T11:21:00Z"/>
          <w:i/>
          <w:color w:val="0000FF"/>
        </w:rPr>
      </w:pPr>
      <w:del w:id="317" w:author="Steven Chen" w:date="2017-06-15T11:21:00Z">
        <w:r w:rsidRPr="0062434D" w:rsidDel="000242E9">
          <w:rPr>
            <w:i/>
            <w:color w:val="0000FF"/>
          </w:rPr>
          <w:delText>Editor’s note: The title is to be aligned with 38.104</w:delText>
        </w:r>
      </w:del>
    </w:p>
    <w:p w:rsidR="006873E3" w:rsidDel="005E656E" w:rsidRDefault="006873E3" w:rsidP="006873E3">
      <w:pPr>
        <w:pStyle w:val="Heading2"/>
        <w:rPr>
          <w:ins w:id="318" w:author="Steven Chen" w:date="2017-06-15T11:24:00Z"/>
          <w:del w:id="319" w:author="Huawei" w:date="2017-08-22T12:53:00Z"/>
          <w:rFonts w:cs="v4.2.0"/>
        </w:rPr>
      </w:pPr>
      <w:bookmarkStart w:id="320" w:name="_Toc490147643"/>
      <w:bookmarkStart w:id="321" w:name="_Toc440014524"/>
      <w:bookmarkStart w:id="322" w:name="_Toc481685279"/>
      <w:ins w:id="323" w:author="Steven Chen" w:date="2017-06-15T11:24:00Z">
        <w:del w:id="324" w:author="Huawei" w:date="2017-08-22T12:53:00Z">
          <w:r w:rsidRPr="00E2693F" w:rsidDel="005E656E">
            <w:rPr>
              <w:rFonts w:cs="v4.2.0"/>
            </w:rPr>
            <w:delText>4.</w:delText>
          </w:r>
          <w:r w:rsidDel="005E656E">
            <w:rPr>
              <w:rFonts w:cs="v4.2.0"/>
            </w:rPr>
            <w:delText>5</w:delText>
          </w:r>
          <w:r w:rsidDel="005E656E">
            <w:rPr>
              <w:rFonts w:cs="v4.2.0"/>
            </w:rPr>
            <w:tab/>
          </w:r>
          <w:r w:rsidRPr="006873E3" w:rsidDel="005E656E">
            <w:rPr>
              <w:rFonts w:cs="v4.2.0"/>
            </w:rPr>
            <w:delText>Applicability of requirements</w:delText>
          </w:r>
          <w:bookmarkEnd w:id="320"/>
        </w:del>
      </w:ins>
    </w:p>
    <w:p w:rsidR="006873E3" w:rsidDel="00775CF9" w:rsidRDefault="006873E3" w:rsidP="00D25FC8">
      <w:pPr>
        <w:pStyle w:val="Heading2"/>
        <w:rPr>
          <w:ins w:id="325" w:author="Steven Chen" w:date="2017-06-15T11:24:00Z"/>
          <w:del w:id="326" w:author="Huawei" w:date="2017-08-10T16:54:00Z"/>
          <w:rFonts w:cs="v4.2.0"/>
        </w:rPr>
      </w:pPr>
    </w:p>
    <w:p w:rsidR="00D25FC8" w:rsidRDefault="00D25FC8" w:rsidP="00D25FC8">
      <w:pPr>
        <w:pStyle w:val="Heading2"/>
        <w:rPr>
          <w:ins w:id="327" w:author="Steven Chen" w:date="2017-06-15T11:22:00Z"/>
          <w:rFonts w:cs="v4.2.0"/>
        </w:rPr>
      </w:pPr>
      <w:bookmarkStart w:id="328" w:name="_Toc490147644"/>
      <w:r w:rsidRPr="00E2693F">
        <w:rPr>
          <w:rFonts w:cs="v4.2.0"/>
        </w:rPr>
        <w:t>4.</w:t>
      </w:r>
      <w:ins w:id="329" w:author="Huawei" w:date="2017-08-22T12:53:00Z">
        <w:r w:rsidR="005E656E">
          <w:rPr>
            <w:rFonts w:cs="v4.2.0"/>
          </w:rPr>
          <w:t>5</w:t>
        </w:r>
      </w:ins>
      <w:ins w:id="330" w:author="Steven Chen" w:date="2017-06-15T11:27:00Z">
        <w:del w:id="331" w:author="Huawei" w:date="2017-08-22T12:53:00Z">
          <w:r w:rsidR="00E45FAF" w:rsidDel="005E656E">
            <w:rPr>
              <w:rFonts w:cs="v4.2.0"/>
            </w:rPr>
            <w:delText>6</w:delText>
          </w:r>
        </w:del>
      </w:ins>
      <w:del w:id="332" w:author="Steven Chen" w:date="2017-06-15T11:27:00Z">
        <w:r w:rsidDel="00E45FAF">
          <w:rPr>
            <w:rFonts w:cs="v4.2.0"/>
          </w:rPr>
          <w:delText>7</w:delText>
        </w:r>
      </w:del>
      <w:r w:rsidR="000E354B">
        <w:rPr>
          <w:rFonts w:cs="v4.2.0"/>
        </w:rPr>
        <w:tab/>
        <w:t>BS c</w:t>
      </w:r>
      <w:r w:rsidRPr="00E2693F">
        <w:rPr>
          <w:rFonts w:cs="v4.2.0"/>
        </w:rPr>
        <w:t>onfigurations</w:t>
      </w:r>
      <w:bookmarkEnd w:id="321"/>
      <w:bookmarkEnd w:id="322"/>
      <w:bookmarkEnd w:id="328"/>
    </w:p>
    <w:p w:rsidR="00886E59" w:rsidDel="00775CF9" w:rsidRDefault="00886E59" w:rsidP="00886E59">
      <w:pPr>
        <w:rPr>
          <w:del w:id="333" w:author="Huawei" w:date="2017-08-10T16:54:00Z"/>
        </w:rPr>
      </w:pPr>
    </w:p>
    <w:p w:rsidR="00D25FC8" w:rsidRPr="00E2693F" w:rsidRDefault="00D25FC8" w:rsidP="00D25FC8">
      <w:pPr>
        <w:pStyle w:val="Heading2"/>
        <w:rPr>
          <w:rFonts w:cs="v4.2.0"/>
        </w:rPr>
      </w:pPr>
      <w:bookmarkStart w:id="334" w:name="_Toc440014536"/>
      <w:bookmarkStart w:id="335" w:name="_Toc481685280"/>
      <w:bookmarkStart w:id="336" w:name="_Toc490147645"/>
      <w:r>
        <w:rPr>
          <w:rFonts w:cs="v4.2.0"/>
        </w:rPr>
        <w:t>4.</w:t>
      </w:r>
      <w:ins w:id="337" w:author="Huawei" w:date="2017-08-22T12:53:00Z">
        <w:r w:rsidR="005E656E">
          <w:rPr>
            <w:rFonts w:cs="v4.2.0"/>
          </w:rPr>
          <w:t>6</w:t>
        </w:r>
      </w:ins>
      <w:ins w:id="338" w:author="Steven Chen" w:date="2017-06-15T11:27:00Z">
        <w:del w:id="339" w:author="Huawei" w:date="2017-08-22T12:53:00Z">
          <w:r w:rsidR="00E45FAF" w:rsidDel="005E656E">
            <w:rPr>
              <w:rFonts w:cs="v4.2.0"/>
            </w:rPr>
            <w:delText>7</w:delText>
          </w:r>
        </w:del>
      </w:ins>
      <w:del w:id="340" w:author="Steven Chen" w:date="2017-06-15T11:27:00Z">
        <w:r w:rsidDel="00E45FAF">
          <w:rPr>
            <w:rFonts w:cs="v4.2.0"/>
          </w:rPr>
          <w:delText>8</w:delText>
        </w:r>
      </w:del>
      <w:r w:rsidRPr="00E2693F">
        <w:rPr>
          <w:rFonts w:cs="v4.2.0"/>
        </w:rPr>
        <w:tab/>
        <w:t>Manufacturer’s declarations of regional and optional requirements</w:t>
      </w:r>
      <w:bookmarkEnd w:id="334"/>
      <w:bookmarkEnd w:id="335"/>
      <w:bookmarkEnd w:id="336"/>
    </w:p>
    <w:p w:rsidR="005E656E" w:rsidRDefault="005E656E" w:rsidP="005E656E">
      <w:pPr>
        <w:pStyle w:val="Heading2"/>
        <w:rPr>
          <w:ins w:id="341" w:author="Huawei" w:date="2017-08-22T12:53:00Z"/>
          <w:rFonts w:cs="v4.2.0"/>
        </w:rPr>
      </w:pPr>
      <w:bookmarkStart w:id="342" w:name="_Toc440014550"/>
      <w:bookmarkStart w:id="343" w:name="_Toc481685281"/>
      <w:bookmarkStart w:id="344" w:name="_Toc490147646"/>
      <w:ins w:id="345" w:author="Huawei" w:date="2017-08-22T12:53:00Z">
        <w:r w:rsidRPr="00E2693F">
          <w:rPr>
            <w:rFonts w:cs="v4.2.0"/>
          </w:rPr>
          <w:t>4.</w:t>
        </w:r>
        <w:r>
          <w:rPr>
            <w:rFonts w:cs="v4.2.0"/>
          </w:rPr>
          <w:t>7</w:t>
        </w:r>
        <w:r>
          <w:rPr>
            <w:rFonts w:cs="v4.2.0"/>
          </w:rPr>
          <w:tab/>
        </w:r>
        <w:r w:rsidRPr="006873E3">
          <w:rPr>
            <w:rFonts w:cs="v4.2.0"/>
          </w:rPr>
          <w:t>Applicability of requirements</w:t>
        </w:r>
      </w:ins>
    </w:p>
    <w:p w:rsidR="00D25FC8" w:rsidRDefault="00D25FC8" w:rsidP="00D25FC8">
      <w:pPr>
        <w:pStyle w:val="Heading2"/>
      </w:pPr>
      <w:r>
        <w:t>4.</w:t>
      </w:r>
      <w:ins w:id="346" w:author="Steven Chen" w:date="2017-06-15T11:27:00Z">
        <w:r w:rsidR="00E45FAF">
          <w:t>8</w:t>
        </w:r>
      </w:ins>
      <w:del w:id="347" w:author="Steven Chen" w:date="2017-06-15T11:27:00Z">
        <w:r w:rsidDel="00E45FAF">
          <w:delText>9</w:delText>
        </w:r>
      </w:del>
      <w:r w:rsidRPr="00E2693F">
        <w:tab/>
        <w:t>Test configurations</w:t>
      </w:r>
      <w:bookmarkEnd w:id="342"/>
      <w:bookmarkEnd w:id="343"/>
      <w:bookmarkEnd w:id="344"/>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Heading2"/>
      </w:pPr>
      <w:bookmarkStart w:id="348" w:name="_Toc439781526"/>
      <w:bookmarkStart w:id="349" w:name="_Toc481685282"/>
      <w:bookmarkStart w:id="350" w:name="_Toc490147647"/>
      <w:r>
        <w:t>4.</w:t>
      </w:r>
      <w:ins w:id="351" w:author="Steven Chen" w:date="2017-06-15T11:27:00Z">
        <w:r w:rsidR="00E45FAF">
          <w:t>9</w:t>
        </w:r>
      </w:ins>
      <w:del w:id="352" w:author="Steven Chen" w:date="2017-06-15T11:27:00Z">
        <w:r w:rsidDel="00E45FAF">
          <w:delText>10</w:delText>
        </w:r>
      </w:del>
      <w:r>
        <w:tab/>
      </w:r>
      <w:r>
        <w:tab/>
      </w:r>
      <w:r w:rsidRPr="00024EEF">
        <w:t>RF channels and test models</w:t>
      </w:r>
      <w:bookmarkEnd w:id="348"/>
      <w:bookmarkEnd w:id="349"/>
      <w:bookmarkEnd w:id="350"/>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353" w:name="_Toc440014548"/>
      <w:bookmarkStart w:id="354" w:name="_Toc481685283"/>
      <w:bookmarkStart w:id="355" w:name="_Toc490147648"/>
      <w:r w:rsidRPr="00E2693F">
        <w:rPr>
          <w:rFonts w:cs="v4.2.0"/>
        </w:rPr>
        <w:t>4.</w:t>
      </w:r>
      <w:ins w:id="356" w:author="Steven Chen" w:date="2017-06-15T11:27:00Z">
        <w:r w:rsidR="00E45FAF">
          <w:rPr>
            <w:rFonts w:cs="v4.2.0"/>
          </w:rPr>
          <w:t>10</w:t>
        </w:r>
      </w:ins>
      <w:del w:id="357" w:author="Steven Chen" w:date="2017-06-15T11:27:00Z">
        <w:r w:rsidDel="00E45FAF">
          <w:rPr>
            <w:rFonts w:cs="v4.2.0"/>
          </w:rPr>
          <w:delText>11</w:delText>
        </w:r>
      </w:del>
      <w:r w:rsidRPr="00E2693F">
        <w:rPr>
          <w:rFonts w:cs="v4.2.0"/>
        </w:rPr>
        <w:tab/>
        <w:t>Format and interpretation of tests</w:t>
      </w:r>
      <w:bookmarkEnd w:id="353"/>
      <w:bookmarkEnd w:id="354"/>
      <w:bookmarkEnd w:id="355"/>
    </w:p>
    <w:p w:rsidR="00D25FC8" w:rsidRDefault="00D25FC8" w:rsidP="00D25FC8">
      <w:pPr>
        <w:pStyle w:val="Heading2"/>
      </w:pPr>
      <w:bookmarkStart w:id="358" w:name="_Toc481653290"/>
      <w:bookmarkStart w:id="359" w:name="_Toc481685284"/>
      <w:del w:id="360" w:author="Steven Chen" w:date="2017-06-15T11:21:00Z">
        <w:r w:rsidDel="000242E9">
          <w:delText>[</w:delText>
        </w:r>
      </w:del>
      <w:bookmarkStart w:id="361" w:name="_Toc490147649"/>
      <w:r>
        <w:t>4.</w:t>
      </w:r>
      <w:ins w:id="362" w:author="Steven Chen" w:date="2017-06-15T11:27:00Z">
        <w:r w:rsidR="00E45FAF">
          <w:t>11</w:t>
        </w:r>
      </w:ins>
      <w:del w:id="363" w:author="Steven Chen" w:date="2017-06-15T11:27:00Z">
        <w:r w:rsidDel="00E45FAF">
          <w:delText>12</w:delText>
        </w:r>
      </w:del>
      <w:r>
        <w:tab/>
        <w:t>Requirements for contiguous and non-contiguous spectrum</w:t>
      </w:r>
      <w:bookmarkEnd w:id="361"/>
      <w:del w:id="364" w:author="Steven Chen" w:date="2017-06-15T11:21:00Z">
        <w:r w:rsidDel="000242E9">
          <w:delText>]</w:delText>
        </w:r>
      </w:del>
      <w:bookmarkEnd w:id="358"/>
      <w:bookmarkEnd w:id="359"/>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65" w:author="Huawei" w:date="2017-08-10T16:55:00Z">
        <w:r w:rsidR="00775CF9">
          <w:rPr>
            <w:i/>
            <w:color w:val="0000FF"/>
          </w:rPr>
          <w:t xml:space="preserve">TS </w:t>
        </w:r>
      </w:ins>
      <w:r>
        <w:rPr>
          <w:i/>
          <w:color w:val="0000FF"/>
        </w:rPr>
        <w:t>38.104</w:t>
      </w:r>
    </w:p>
    <w:p w:rsidR="00D25FC8" w:rsidRPr="00E2693F" w:rsidRDefault="00D25FC8" w:rsidP="00D25FC8">
      <w:pPr>
        <w:pStyle w:val="Heading2"/>
      </w:pPr>
      <w:bookmarkStart w:id="366" w:name="_Toc440014568"/>
      <w:bookmarkStart w:id="367" w:name="_Toc481685285"/>
      <w:del w:id="368" w:author="Steven Chen" w:date="2017-06-15T11:21:00Z">
        <w:r w:rsidDel="000242E9">
          <w:delText>[</w:delText>
        </w:r>
      </w:del>
      <w:bookmarkStart w:id="369" w:name="_Toc490147650"/>
      <w:r>
        <w:t>4.</w:t>
      </w:r>
      <w:ins w:id="370" w:author="Steven Chen" w:date="2017-06-15T11:27:00Z">
        <w:r w:rsidR="00E45FAF">
          <w:t>12</w:t>
        </w:r>
      </w:ins>
      <w:del w:id="371" w:author="Steven Chen" w:date="2017-06-15T11:27:00Z">
        <w:r w:rsidDel="00E45FAF">
          <w:delText>13</w:delText>
        </w:r>
      </w:del>
      <w:r w:rsidRPr="00E2693F">
        <w:tab/>
        <w:t>Requirements for BS capable of multi-band operation</w:t>
      </w:r>
      <w:bookmarkEnd w:id="366"/>
      <w:bookmarkEnd w:id="369"/>
      <w:del w:id="372" w:author="Steven Chen" w:date="2017-06-15T11:21:00Z">
        <w:r w:rsidDel="000242E9">
          <w:delText>]</w:delText>
        </w:r>
      </w:del>
      <w:bookmarkEnd w:id="367"/>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73" w:author="Huawei" w:date="2017-08-10T16:55:00Z">
        <w:r w:rsidR="00775CF9">
          <w:rPr>
            <w:i/>
            <w:color w:val="0000FF"/>
          </w:rPr>
          <w:t xml:space="preserve">TS </w:t>
        </w:r>
      </w:ins>
      <w:r>
        <w:rPr>
          <w:i/>
          <w:color w:val="0000FF"/>
        </w:rPr>
        <w:t>38.104</w:t>
      </w:r>
    </w:p>
    <w:p w:rsidR="00D25FC8" w:rsidRPr="00A715BB" w:rsidRDefault="00D25FC8" w:rsidP="00D25FC8"/>
    <w:p w:rsidR="00D25FC8" w:rsidRPr="00624D1A" w:rsidRDefault="00D25FC8" w:rsidP="00D25FC8">
      <w:pPr>
        <w:pStyle w:val="Heading1"/>
        <w:rPr>
          <w:lang w:eastAsia="zh-CN"/>
        </w:rPr>
      </w:pPr>
      <w:bookmarkStart w:id="374" w:name="_Toc490147651"/>
      <w:bookmarkStart w:id="375" w:name="_Toc478505694"/>
      <w:bookmarkStart w:id="376" w:name="_Toc481685286"/>
      <w:r w:rsidRPr="00624D1A">
        <w:rPr>
          <w:rFonts w:hint="eastAsia"/>
          <w:lang w:eastAsia="zh-CN"/>
        </w:rPr>
        <w:t>5</w:t>
      </w:r>
      <w:r w:rsidR="006A3D5A">
        <w:rPr>
          <w:lang w:eastAsia="zh-CN"/>
        </w:rPr>
        <w:tab/>
      </w:r>
      <w:ins w:id="377" w:author="Steven Chen" w:date="2017-06-15T11:25:00Z">
        <w:r w:rsidR="006873E3" w:rsidRPr="006873E3">
          <w:rPr>
            <w:lang w:eastAsia="zh-CN"/>
          </w:rPr>
          <w:t>Operating bands and channel arrangement</w:t>
        </w:r>
      </w:ins>
      <w:bookmarkEnd w:id="374"/>
      <w:del w:id="378" w:author="Steven Chen" w:date="2017-06-15T11:25:00Z">
        <w:r w:rsidR="006A3D5A" w:rsidDel="006873E3">
          <w:rPr>
            <w:lang w:eastAsia="zh-CN"/>
          </w:rPr>
          <w:delText>Applicability of r</w:delText>
        </w:r>
        <w:r w:rsidRPr="00624D1A" w:rsidDel="006873E3">
          <w:rPr>
            <w:lang w:eastAsia="zh-CN"/>
          </w:rPr>
          <w:delText>equirements</w:delText>
        </w:r>
      </w:del>
      <w:bookmarkEnd w:id="375"/>
      <w:bookmarkEnd w:id="376"/>
    </w:p>
    <w:p w:rsidR="00775CF9" w:rsidRDefault="00775CF9" w:rsidP="00775CF9">
      <w:pPr>
        <w:pStyle w:val="Guidance"/>
        <w:rPr>
          <w:ins w:id="379" w:author="Huawei" w:date="2017-08-10T16:55:00Z"/>
        </w:rPr>
      </w:pPr>
      <w:ins w:id="380" w:author="Huawei" w:date="2017-08-10T16:55:00Z">
        <w:r>
          <w:t xml:space="preserve">Detailed structure of the </w:t>
        </w:r>
        <w:proofErr w:type="spellStart"/>
        <w:r>
          <w:t>subclause</w:t>
        </w:r>
        <w:proofErr w:type="spellEnd"/>
        <w:r>
          <w:t xml:space="preserve"> is TBD.</w:t>
        </w:r>
      </w:ins>
    </w:p>
    <w:p w:rsidR="00D25FC8" w:rsidRPr="004D3578" w:rsidRDefault="00D25FC8" w:rsidP="00D25FC8"/>
    <w:p w:rsidR="00D25FC8" w:rsidRDefault="00D25FC8" w:rsidP="00D25FC8">
      <w:pPr>
        <w:pStyle w:val="Heading1"/>
      </w:pPr>
      <w:bookmarkStart w:id="381" w:name="_Toc481653293"/>
      <w:bookmarkStart w:id="382" w:name="_Toc481685287"/>
      <w:bookmarkStart w:id="383" w:name="_Toc490147652"/>
      <w:r>
        <w:t>6</w:t>
      </w:r>
      <w:r>
        <w:tab/>
        <w:t>Conducted transmitter characteristics</w:t>
      </w:r>
      <w:bookmarkEnd w:id="381"/>
      <w:bookmarkEnd w:id="382"/>
      <w:bookmarkEnd w:id="383"/>
    </w:p>
    <w:p w:rsidR="00775CF9" w:rsidRDefault="00775CF9" w:rsidP="00775CF9">
      <w:pPr>
        <w:pStyle w:val="Guidance"/>
        <w:rPr>
          <w:ins w:id="384" w:author="Huawei" w:date="2017-08-10T16:55:00Z"/>
        </w:rPr>
      </w:pPr>
      <w:bookmarkStart w:id="385" w:name="_Toc481653294"/>
      <w:bookmarkStart w:id="386" w:name="_Toc481685288"/>
      <w:ins w:id="387" w:author="Huawei" w:date="2017-08-10T16:55:00Z">
        <w:r>
          <w:t xml:space="preserve">This </w:t>
        </w:r>
        <w:proofErr w:type="spellStart"/>
        <w:r>
          <w:t>subclause</w:t>
        </w:r>
        <w:proofErr w:type="spellEnd"/>
        <w:r>
          <w:t xml:space="preserve"> describes any general aspects of conducted transmitter characteristics and relations between requirements.</w:t>
        </w:r>
      </w:ins>
    </w:p>
    <w:p w:rsidR="00D25FC8" w:rsidRDefault="00D25FC8" w:rsidP="00D25FC8">
      <w:pPr>
        <w:pStyle w:val="Heading2"/>
      </w:pPr>
      <w:bookmarkStart w:id="388" w:name="_Toc490147653"/>
      <w:r>
        <w:t>6.1</w:t>
      </w:r>
      <w:r>
        <w:tab/>
        <w:t>General</w:t>
      </w:r>
      <w:bookmarkEnd w:id="385"/>
      <w:bookmarkEnd w:id="386"/>
      <w:bookmarkEnd w:id="388"/>
    </w:p>
    <w:p w:rsidR="00775CF9" w:rsidRDefault="00775CF9" w:rsidP="00775CF9">
      <w:pPr>
        <w:pStyle w:val="Guidance"/>
        <w:rPr>
          <w:ins w:id="389" w:author="Huawei" w:date="2017-08-10T16:56:00Z"/>
        </w:rPr>
      </w:pPr>
      <w:bookmarkStart w:id="390" w:name="_Toc481653295"/>
      <w:bookmarkStart w:id="391" w:name="_Toc481685289"/>
      <w:ins w:id="392"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393" w:name="_Toc490147654"/>
      <w:r>
        <w:t>6.2</w:t>
      </w:r>
      <w:r>
        <w:tab/>
        <w:t>Base station output power</w:t>
      </w:r>
      <w:bookmarkEnd w:id="390"/>
      <w:bookmarkEnd w:id="391"/>
      <w:bookmarkEnd w:id="393"/>
    </w:p>
    <w:p w:rsidR="00775CF9" w:rsidRDefault="00775CF9" w:rsidP="00775CF9">
      <w:pPr>
        <w:pStyle w:val="Guidance"/>
        <w:rPr>
          <w:ins w:id="394" w:author="Huawei" w:date="2017-08-10T16:56:00Z"/>
        </w:rPr>
      </w:pPr>
      <w:bookmarkStart w:id="395" w:name="_Toc481653296"/>
      <w:bookmarkStart w:id="396" w:name="_Toc481685290"/>
      <w:ins w:id="397"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398" w:name="_Toc490147655"/>
      <w:r>
        <w:t>6.3</w:t>
      </w:r>
      <w:r>
        <w:tab/>
        <w:t>Output power dynamics</w:t>
      </w:r>
      <w:bookmarkEnd w:id="395"/>
      <w:bookmarkEnd w:id="396"/>
      <w:bookmarkEnd w:id="398"/>
    </w:p>
    <w:p w:rsidR="00775CF9" w:rsidRDefault="00775CF9" w:rsidP="00775CF9">
      <w:pPr>
        <w:pStyle w:val="Guidance"/>
        <w:rPr>
          <w:ins w:id="399" w:author="Huawei" w:date="2017-08-10T16:56:00Z"/>
        </w:rPr>
      </w:pPr>
      <w:bookmarkStart w:id="400" w:name="_Toc481653297"/>
      <w:bookmarkStart w:id="401" w:name="_Toc481685291"/>
      <w:ins w:id="402"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403" w:name="_Toc490147656"/>
      <w:r>
        <w:t>6.4</w:t>
      </w:r>
      <w:r>
        <w:tab/>
        <w:t>Transmit ON/OFF power</w:t>
      </w:r>
      <w:bookmarkEnd w:id="400"/>
      <w:bookmarkEnd w:id="401"/>
      <w:bookmarkEnd w:id="403"/>
    </w:p>
    <w:p w:rsidR="00775CF9" w:rsidRDefault="00775CF9" w:rsidP="00775CF9">
      <w:pPr>
        <w:pStyle w:val="Guidance"/>
        <w:rPr>
          <w:ins w:id="404" w:author="Huawei" w:date="2017-08-10T16:56:00Z"/>
        </w:rPr>
      </w:pPr>
      <w:bookmarkStart w:id="405" w:name="_Toc481653298"/>
      <w:bookmarkStart w:id="406" w:name="_Toc481685292"/>
      <w:ins w:id="407"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408" w:name="_Toc490147657"/>
      <w:r>
        <w:t>6.5</w:t>
      </w:r>
      <w:r>
        <w:tab/>
        <w:t>Transmitted signal quality</w:t>
      </w:r>
      <w:bookmarkEnd w:id="405"/>
      <w:bookmarkEnd w:id="406"/>
      <w:bookmarkEnd w:id="408"/>
    </w:p>
    <w:p w:rsidR="00775CF9" w:rsidRDefault="00775CF9" w:rsidP="00775CF9">
      <w:pPr>
        <w:pStyle w:val="Guidance"/>
        <w:rPr>
          <w:ins w:id="409" w:author="Huawei" w:date="2017-08-10T16:56:00Z"/>
        </w:rPr>
      </w:pPr>
      <w:bookmarkStart w:id="410" w:name="_Toc481653299"/>
      <w:bookmarkStart w:id="411" w:name="_Toc481685293"/>
      <w:ins w:id="412"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pPr>
      <w:bookmarkStart w:id="413" w:name="_Toc490147658"/>
      <w:r>
        <w:t>6.6</w:t>
      </w:r>
      <w:r>
        <w:tab/>
        <w:t>Unwanted emissions</w:t>
      </w:r>
      <w:bookmarkEnd w:id="410"/>
      <w:bookmarkEnd w:id="411"/>
      <w:bookmarkEnd w:id="413"/>
    </w:p>
    <w:p w:rsidR="00D25FC8" w:rsidRDefault="00D25FC8" w:rsidP="00D25FC8">
      <w:pPr>
        <w:pStyle w:val="Heading3"/>
      </w:pPr>
      <w:bookmarkStart w:id="414" w:name="_Toc481653300"/>
      <w:bookmarkStart w:id="415" w:name="_Toc481685294"/>
      <w:bookmarkStart w:id="416" w:name="_Toc490147659"/>
      <w:r>
        <w:t>6.6.1</w:t>
      </w:r>
      <w:r>
        <w:tab/>
        <w:t>General</w:t>
      </w:r>
      <w:bookmarkEnd w:id="414"/>
      <w:bookmarkEnd w:id="415"/>
      <w:bookmarkEnd w:id="416"/>
    </w:p>
    <w:p w:rsidR="00775CF9" w:rsidRDefault="00775CF9" w:rsidP="00775CF9">
      <w:pPr>
        <w:pStyle w:val="Guidance"/>
        <w:rPr>
          <w:ins w:id="417" w:author="Huawei" w:date="2017-08-10T16:56:00Z"/>
        </w:rPr>
      </w:pPr>
      <w:bookmarkStart w:id="418" w:name="_Toc481653301"/>
      <w:bookmarkStart w:id="419" w:name="_Toc481685295"/>
      <w:ins w:id="420" w:author="Huawei" w:date="2017-08-10T16:56:00Z">
        <w:r>
          <w:t xml:space="preserve">This </w:t>
        </w:r>
        <w:proofErr w:type="spellStart"/>
        <w:r>
          <w:t>subclause</w:t>
        </w:r>
        <w:proofErr w:type="spellEnd"/>
        <w:r>
          <w:t xml:space="preserve"> describes relations between unwanted emissions requirements.</w:t>
        </w:r>
      </w:ins>
    </w:p>
    <w:p w:rsidR="00D25FC8" w:rsidRDefault="00D25FC8" w:rsidP="00D25FC8">
      <w:pPr>
        <w:pStyle w:val="Heading3"/>
      </w:pPr>
      <w:bookmarkStart w:id="421" w:name="_Toc490147660"/>
      <w:r>
        <w:t>6.6.2</w:t>
      </w:r>
      <w:r>
        <w:tab/>
        <w:t>Occupied bandwidth</w:t>
      </w:r>
      <w:bookmarkEnd w:id="418"/>
      <w:bookmarkEnd w:id="419"/>
      <w:bookmarkEnd w:id="421"/>
      <w:r>
        <w:tab/>
      </w:r>
    </w:p>
    <w:p w:rsidR="00775CF9" w:rsidRDefault="00775CF9" w:rsidP="00775CF9">
      <w:pPr>
        <w:pStyle w:val="Guidance"/>
        <w:rPr>
          <w:ins w:id="422" w:author="Huawei" w:date="2017-08-10T16:56:00Z"/>
        </w:rPr>
      </w:pPr>
      <w:bookmarkStart w:id="423" w:name="_Toc481653302"/>
      <w:bookmarkStart w:id="424" w:name="_Toc481685296"/>
      <w:ins w:id="425"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3"/>
      </w:pPr>
      <w:bookmarkStart w:id="426" w:name="_Toc490147661"/>
      <w:r>
        <w:t>6.6.3</w:t>
      </w:r>
      <w:r>
        <w:tab/>
        <w:t>Adjacent Channel Leakage Power Ratio (ACLR)</w:t>
      </w:r>
      <w:bookmarkEnd w:id="423"/>
      <w:bookmarkEnd w:id="424"/>
      <w:bookmarkEnd w:id="426"/>
      <w:r>
        <w:t xml:space="preserve"> </w:t>
      </w:r>
    </w:p>
    <w:p w:rsidR="00775CF9" w:rsidRDefault="00775CF9" w:rsidP="00775CF9">
      <w:pPr>
        <w:pStyle w:val="Guidance"/>
        <w:rPr>
          <w:ins w:id="427" w:author="Huawei" w:date="2017-08-10T16:56:00Z"/>
        </w:rPr>
      </w:pPr>
      <w:bookmarkStart w:id="428" w:name="_Toc481653303"/>
      <w:bookmarkStart w:id="429" w:name="_Toc481685297"/>
      <w:ins w:id="430"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3"/>
      </w:pPr>
      <w:bookmarkStart w:id="431" w:name="_Toc490147662"/>
      <w:r>
        <w:t>6.6.4</w:t>
      </w:r>
      <w:r>
        <w:tab/>
        <w:t>Operating band unwanted emissions</w:t>
      </w:r>
      <w:bookmarkEnd w:id="428"/>
      <w:bookmarkEnd w:id="429"/>
      <w:bookmarkEnd w:id="431"/>
      <w:r>
        <w:tab/>
      </w:r>
    </w:p>
    <w:p w:rsidR="00775CF9" w:rsidRDefault="00775CF9" w:rsidP="00775CF9">
      <w:pPr>
        <w:pStyle w:val="Guidance"/>
        <w:rPr>
          <w:ins w:id="432" w:author="Huawei" w:date="2017-08-10T16:56:00Z"/>
        </w:rPr>
      </w:pPr>
      <w:bookmarkStart w:id="433" w:name="_Toc481653304"/>
      <w:bookmarkStart w:id="434" w:name="_Toc481685298"/>
      <w:ins w:id="435"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3"/>
      </w:pPr>
      <w:bookmarkStart w:id="436" w:name="_Toc490147663"/>
      <w:r>
        <w:t>6.6.5</w:t>
      </w:r>
      <w:r>
        <w:tab/>
        <w:t>Transmitter spurious emissions</w:t>
      </w:r>
      <w:bookmarkEnd w:id="433"/>
      <w:bookmarkEnd w:id="434"/>
      <w:bookmarkEnd w:id="436"/>
    </w:p>
    <w:p w:rsidR="00775CF9" w:rsidRDefault="00775CF9" w:rsidP="00775CF9">
      <w:pPr>
        <w:pStyle w:val="Guidance"/>
        <w:rPr>
          <w:ins w:id="437" w:author="Huawei" w:date="2017-08-10T16:56:00Z"/>
        </w:rPr>
      </w:pPr>
      <w:bookmarkStart w:id="438" w:name="_Toc481653305"/>
      <w:bookmarkStart w:id="439" w:name="_Toc481685299"/>
      <w:ins w:id="440" w:author="Huawei" w:date="2017-08-10T16:56:00Z">
        <w:r>
          <w:t xml:space="preserve">Detailed structure of the </w:t>
        </w:r>
        <w:proofErr w:type="spellStart"/>
        <w:r>
          <w:t>subclause</w:t>
        </w:r>
        <w:proofErr w:type="spellEnd"/>
        <w:r>
          <w:t xml:space="preserve"> is TBD.</w:t>
        </w:r>
      </w:ins>
    </w:p>
    <w:p w:rsidR="00D25FC8" w:rsidRDefault="00D25FC8" w:rsidP="00D25FC8">
      <w:pPr>
        <w:pStyle w:val="Heading2"/>
        <w:rPr>
          <w:ins w:id="441" w:author="Huawei" w:date="2017-08-10T16:56:00Z"/>
        </w:rPr>
      </w:pPr>
      <w:bookmarkStart w:id="442" w:name="_Toc490147664"/>
      <w:r>
        <w:t>6.7</w:t>
      </w:r>
      <w:r>
        <w:tab/>
        <w:t>Transmitter intermodulation</w:t>
      </w:r>
      <w:bookmarkEnd w:id="438"/>
      <w:bookmarkEnd w:id="439"/>
      <w:bookmarkEnd w:id="442"/>
    </w:p>
    <w:p w:rsidR="00775CF9" w:rsidRDefault="00775CF9" w:rsidP="00775CF9">
      <w:pPr>
        <w:pStyle w:val="Guidance"/>
        <w:rPr>
          <w:ins w:id="443" w:author="Huawei" w:date="2017-08-10T16:56:00Z"/>
        </w:rPr>
      </w:pPr>
      <w:ins w:id="444" w:author="Huawei" w:date="2017-08-10T16:56:00Z">
        <w:r>
          <w:t xml:space="preserve">Detailed structure of the </w:t>
        </w:r>
        <w:proofErr w:type="spellStart"/>
        <w:r>
          <w:t>subclause</w:t>
        </w:r>
        <w:proofErr w:type="spellEnd"/>
        <w:r>
          <w:t xml:space="preserve"> is TBD.</w:t>
        </w:r>
      </w:ins>
    </w:p>
    <w:p w:rsidR="00775CF9" w:rsidRPr="00775CF9" w:rsidDel="00775CF9" w:rsidRDefault="00775CF9" w:rsidP="00775CF9">
      <w:pPr>
        <w:rPr>
          <w:del w:id="445" w:author="Huawei" w:date="2017-08-10T16:56:00Z"/>
        </w:rPr>
      </w:pPr>
    </w:p>
    <w:p w:rsidR="00D25FC8" w:rsidRDefault="00D25FC8" w:rsidP="00D25FC8">
      <w:pPr>
        <w:pStyle w:val="Heading1"/>
      </w:pPr>
      <w:r>
        <w:br w:type="page"/>
      </w:r>
      <w:bookmarkStart w:id="446" w:name="_Toc481653306"/>
      <w:bookmarkStart w:id="447" w:name="_Toc481685300"/>
      <w:bookmarkStart w:id="448" w:name="_Toc490147665"/>
      <w:r>
        <w:t>7</w:t>
      </w:r>
      <w:r>
        <w:tab/>
        <w:t>Conducted receiver characteristics</w:t>
      </w:r>
      <w:bookmarkEnd w:id="446"/>
      <w:bookmarkEnd w:id="447"/>
      <w:bookmarkEnd w:id="448"/>
      <w:r>
        <w:tab/>
      </w:r>
    </w:p>
    <w:p w:rsidR="00D25FC8" w:rsidRDefault="00D25FC8" w:rsidP="00D25FC8">
      <w:pPr>
        <w:pStyle w:val="Heading2"/>
      </w:pPr>
      <w:bookmarkStart w:id="449" w:name="_Toc481653307"/>
      <w:bookmarkStart w:id="450" w:name="_Toc481685301"/>
      <w:bookmarkStart w:id="451" w:name="_Toc490147666"/>
      <w:r>
        <w:t>7.1</w:t>
      </w:r>
      <w:r>
        <w:tab/>
        <w:t>General</w:t>
      </w:r>
      <w:bookmarkEnd w:id="449"/>
      <w:bookmarkEnd w:id="450"/>
      <w:bookmarkEnd w:id="451"/>
      <w:r>
        <w:tab/>
      </w:r>
    </w:p>
    <w:p w:rsidR="00775CF9" w:rsidRDefault="00775CF9" w:rsidP="00775CF9">
      <w:pPr>
        <w:pStyle w:val="Guidance"/>
        <w:rPr>
          <w:ins w:id="452" w:author="Huawei" w:date="2017-08-10T16:56:00Z"/>
        </w:rPr>
      </w:pPr>
      <w:bookmarkStart w:id="453" w:name="_Toc481653308"/>
      <w:bookmarkStart w:id="454" w:name="_Toc481685302"/>
      <w:ins w:id="455" w:author="Huawei" w:date="2017-08-10T16:56:00Z">
        <w:r>
          <w:t xml:space="preserve">This </w:t>
        </w:r>
        <w:proofErr w:type="spellStart"/>
        <w:r>
          <w:t>subclause</w:t>
        </w:r>
        <w:proofErr w:type="spellEnd"/>
        <w:r>
          <w:t xml:space="preserve"> describes any general aspects of conducted receiver characteristics and relations between requirements.</w:t>
        </w:r>
      </w:ins>
    </w:p>
    <w:p w:rsidR="00D25FC8" w:rsidRDefault="00D25FC8" w:rsidP="00D25FC8">
      <w:pPr>
        <w:pStyle w:val="Heading2"/>
      </w:pPr>
      <w:bookmarkStart w:id="456" w:name="_Toc490147667"/>
      <w:r>
        <w:t>7.2</w:t>
      </w:r>
      <w:r>
        <w:tab/>
        <w:t>Reference sensitivity level</w:t>
      </w:r>
      <w:bookmarkEnd w:id="453"/>
      <w:bookmarkEnd w:id="454"/>
      <w:bookmarkEnd w:id="456"/>
    </w:p>
    <w:p w:rsidR="00775CF9" w:rsidRDefault="00775CF9" w:rsidP="00775CF9">
      <w:pPr>
        <w:pStyle w:val="Guidance"/>
        <w:rPr>
          <w:ins w:id="457" w:author="Huawei" w:date="2017-08-10T16:57:00Z"/>
        </w:rPr>
      </w:pPr>
      <w:bookmarkStart w:id="458" w:name="_Toc481653309"/>
      <w:bookmarkStart w:id="459" w:name="_Toc481685303"/>
      <w:ins w:id="460"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61" w:name="_Toc490147668"/>
      <w:r>
        <w:t>7.3</w:t>
      </w:r>
      <w:r>
        <w:tab/>
        <w:t>Dynamic range</w:t>
      </w:r>
      <w:bookmarkEnd w:id="458"/>
      <w:bookmarkEnd w:id="459"/>
      <w:bookmarkEnd w:id="461"/>
    </w:p>
    <w:p w:rsidR="00775CF9" w:rsidRDefault="00775CF9" w:rsidP="00775CF9">
      <w:pPr>
        <w:pStyle w:val="Guidance"/>
        <w:rPr>
          <w:ins w:id="462" w:author="Huawei" w:date="2017-08-10T16:57:00Z"/>
        </w:rPr>
      </w:pPr>
      <w:bookmarkStart w:id="463" w:name="_Toc481653310"/>
      <w:bookmarkStart w:id="464" w:name="_Toc481685304"/>
      <w:ins w:id="465"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66" w:name="_Toc490147669"/>
      <w:r>
        <w:t>7.4</w:t>
      </w:r>
      <w:r>
        <w:tab/>
        <w:t>In-band selectivity and blocking</w:t>
      </w:r>
      <w:bookmarkEnd w:id="463"/>
      <w:bookmarkEnd w:id="464"/>
      <w:bookmarkEnd w:id="466"/>
    </w:p>
    <w:p w:rsidR="00775CF9" w:rsidRDefault="00775CF9" w:rsidP="00775CF9">
      <w:pPr>
        <w:pStyle w:val="Guidance"/>
        <w:rPr>
          <w:ins w:id="467" w:author="Huawei" w:date="2017-08-10T16:57:00Z"/>
        </w:rPr>
      </w:pPr>
      <w:bookmarkStart w:id="468" w:name="_Toc481653311"/>
      <w:bookmarkStart w:id="469" w:name="_Toc481685305"/>
      <w:ins w:id="470"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71" w:name="_Toc490147670"/>
      <w:r>
        <w:t>7.5</w:t>
      </w:r>
      <w:r>
        <w:tab/>
        <w:t>Out-of-band blocking</w:t>
      </w:r>
      <w:bookmarkEnd w:id="468"/>
      <w:bookmarkEnd w:id="469"/>
      <w:bookmarkEnd w:id="471"/>
      <w:r>
        <w:tab/>
      </w:r>
    </w:p>
    <w:p w:rsidR="00775CF9" w:rsidRDefault="00775CF9" w:rsidP="00775CF9">
      <w:pPr>
        <w:pStyle w:val="Guidance"/>
        <w:rPr>
          <w:ins w:id="472" w:author="Huawei" w:date="2017-08-10T16:57:00Z"/>
        </w:rPr>
      </w:pPr>
      <w:bookmarkStart w:id="473" w:name="_Toc481653312"/>
      <w:bookmarkStart w:id="474" w:name="_Toc481685306"/>
      <w:ins w:id="475"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76" w:name="_Toc490147671"/>
      <w:r>
        <w:t>7.6</w:t>
      </w:r>
      <w:r>
        <w:tab/>
        <w:t>Receiver spurious emissions</w:t>
      </w:r>
      <w:bookmarkEnd w:id="473"/>
      <w:bookmarkEnd w:id="474"/>
      <w:bookmarkEnd w:id="476"/>
    </w:p>
    <w:p w:rsidR="00775CF9" w:rsidRDefault="00775CF9" w:rsidP="00775CF9">
      <w:pPr>
        <w:pStyle w:val="Guidance"/>
        <w:rPr>
          <w:ins w:id="477" w:author="Huawei" w:date="2017-08-10T16:57:00Z"/>
        </w:rPr>
      </w:pPr>
      <w:bookmarkStart w:id="478" w:name="_Toc481653313"/>
      <w:bookmarkStart w:id="479" w:name="_Toc481685307"/>
      <w:ins w:id="480"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pPr>
      <w:bookmarkStart w:id="481" w:name="_Toc490147672"/>
      <w:r>
        <w:t>7.7</w:t>
      </w:r>
      <w:r>
        <w:tab/>
        <w:t>Receiver intermodulation</w:t>
      </w:r>
      <w:bookmarkEnd w:id="478"/>
      <w:bookmarkEnd w:id="479"/>
      <w:bookmarkEnd w:id="481"/>
    </w:p>
    <w:p w:rsidR="00775CF9" w:rsidRDefault="00775CF9" w:rsidP="00775CF9">
      <w:pPr>
        <w:pStyle w:val="Guidance"/>
        <w:rPr>
          <w:ins w:id="482" w:author="Huawei" w:date="2017-08-10T16:57:00Z"/>
        </w:rPr>
      </w:pPr>
      <w:bookmarkStart w:id="483" w:name="_Toc481653314"/>
      <w:bookmarkStart w:id="484" w:name="_Toc481685308"/>
      <w:ins w:id="485" w:author="Huawei" w:date="2017-08-10T16:57:00Z">
        <w:r>
          <w:t xml:space="preserve">Detailed structure of the </w:t>
        </w:r>
        <w:proofErr w:type="spellStart"/>
        <w:r>
          <w:t>subclause</w:t>
        </w:r>
        <w:proofErr w:type="spellEnd"/>
        <w:r>
          <w:t xml:space="preserve"> is TBD.</w:t>
        </w:r>
      </w:ins>
    </w:p>
    <w:p w:rsidR="00D25FC8" w:rsidRDefault="00D25FC8" w:rsidP="00D25FC8">
      <w:pPr>
        <w:pStyle w:val="Heading2"/>
        <w:rPr>
          <w:ins w:id="486" w:author="Huawei" w:date="2017-08-10T16:57:00Z"/>
        </w:rPr>
      </w:pPr>
      <w:bookmarkStart w:id="487" w:name="_Toc490147673"/>
      <w:r>
        <w:t>7.8</w:t>
      </w:r>
      <w:r>
        <w:tab/>
        <w:t>In-channel selectivity</w:t>
      </w:r>
      <w:bookmarkEnd w:id="483"/>
      <w:bookmarkEnd w:id="484"/>
      <w:bookmarkEnd w:id="487"/>
    </w:p>
    <w:p w:rsidR="00775CF9" w:rsidRDefault="00775CF9" w:rsidP="00775CF9">
      <w:pPr>
        <w:pStyle w:val="Guidance"/>
        <w:rPr>
          <w:ins w:id="488" w:author="Huawei" w:date="2017-08-10T16:57:00Z"/>
        </w:rPr>
      </w:pPr>
      <w:ins w:id="489" w:author="Huawei" w:date="2017-08-10T16:57:00Z">
        <w:r>
          <w:t xml:space="preserve">Detailed structure of the </w:t>
        </w:r>
        <w:proofErr w:type="spellStart"/>
        <w:r>
          <w:t>subclause</w:t>
        </w:r>
        <w:proofErr w:type="spellEnd"/>
        <w:r>
          <w:t xml:space="preserve"> is TBD.</w:t>
        </w:r>
      </w:ins>
    </w:p>
    <w:p w:rsidR="00775CF9" w:rsidRPr="00775CF9" w:rsidRDefault="00775CF9" w:rsidP="00775CF9"/>
    <w:p w:rsidR="00D25FC8" w:rsidRDefault="00D25FC8" w:rsidP="00D25FC8">
      <w:pPr>
        <w:pStyle w:val="Heading1"/>
        <w:rPr>
          <w:ins w:id="490" w:author="Huawei" w:date="2017-08-10T16:57:00Z"/>
        </w:rPr>
      </w:pPr>
      <w:r>
        <w:br w:type="page"/>
      </w:r>
      <w:bookmarkStart w:id="491" w:name="_Toc481653315"/>
      <w:bookmarkStart w:id="492" w:name="_Toc481685309"/>
      <w:bookmarkStart w:id="493" w:name="_Toc490147674"/>
      <w:r>
        <w:t>8</w:t>
      </w:r>
      <w:r>
        <w:tab/>
        <w:t>Conducted performance requirements</w:t>
      </w:r>
      <w:bookmarkEnd w:id="491"/>
      <w:bookmarkEnd w:id="492"/>
      <w:bookmarkEnd w:id="493"/>
    </w:p>
    <w:p w:rsidR="00775CF9" w:rsidRDefault="00775CF9" w:rsidP="00775CF9">
      <w:pPr>
        <w:pStyle w:val="Guidance"/>
        <w:rPr>
          <w:ins w:id="494" w:author="Huawei" w:date="2017-08-10T16:57:00Z"/>
        </w:rPr>
      </w:pPr>
      <w:ins w:id="495" w:author="Huawei" w:date="2017-08-10T16:57:00Z">
        <w:r>
          <w:t xml:space="preserve">Detailed structure of the </w:t>
        </w:r>
        <w:proofErr w:type="spellStart"/>
        <w:r>
          <w:t>subclause</w:t>
        </w:r>
        <w:proofErr w:type="spellEnd"/>
        <w:r>
          <w:t xml:space="preserve"> is TBD.</w:t>
        </w:r>
      </w:ins>
    </w:p>
    <w:p w:rsidR="00775CF9" w:rsidRPr="00775CF9" w:rsidRDefault="00775CF9" w:rsidP="00775CF9"/>
    <w:p w:rsidR="00080512" w:rsidRDefault="00D9134D" w:rsidP="00EA205F">
      <w:pPr>
        <w:pStyle w:val="Heading8"/>
      </w:pPr>
      <w:r>
        <w:br w:type="page"/>
      </w:r>
      <w:bookmarkStart w:id="496" w:name="_Toc481570476"/>
      <w:bookmarkStart w:id="497" w:name="_Toc490147675"/>
      <w:bookmarkStart w:id="498" w:name="historyclause"/>
      <w:r w:rsidR="00080512" w:rsidRPr="004D3578">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496"/>
      <w:r w:rsidR="009031A2" w:rsidRPr="009031A2">
        <w:t>Characteristics of interfering signals</w:t>
      </w:r>
      <w:bookmarkEnd w:id="497"/>
    </w:p>
    <w:p w:rsidR="003326BC" w:rsidRPr="003326BC" w:rsidRDefault="003326BC" w:rsidP="003326BC"/>
    <w:p w:rsidR="00EB0004" w:rsidRDefault="00EB0004" w:rsidP="00EB0004">
      <w:pPr>
        <w:pStyle w:val="Heading8"/>
      </w:pPr>
      <w:bookmarkStart w:id="499" w:name="_Toc490147676"/>
      <w:r w:rsidRPr="004D3578">
        <w:t xml:space="preserve">Annex </w:t>
      </w:r>
      <w:r>
        <w:t>B</w:t>
      </w:r>
      <w:r w:rsidR="000B6A4F">
        <w:t xml:space="preserve"> (</w:t>
      </w:r>
      <w:r w:rsidRPr="004D3578">
        <w:t>normative)</w:t>
      </w:r>
      <w:proofErr w:type="gramStart"/>
      <w:r w:rsidRPr="004D3578">
        <w:t>:</w:t>
      </w:r>
      <w:proofErr w:type="gramEnd"/>
      <w:r w:rsidRPr="004D3578">
        <w:br/>
      </w:r>
      <w:r w:rsidR="009031A2" w:rsidRPr="009031A2">
        <w:t>Environmental requirements for the BS equipment</w:t>
      </w:r>
      <w:bookmarkEnd w:id="499"/>
    </w:p>
    <w:p w:rsidR="003326BC" w:rsidRPr="003326BC" w:rsidRDefault="003326BC" w:rsidP="003326BC"/>
    <w:p w:rsidR="00EB0004" w:rsidRDefault="00EB0004" w:rsidP="00EB0004">
      <w:pPr>
        <w:pStyle w:val="Heading8"/>
      </w:pPr>
      <w:bookmarkStart w:id="500" w:name="_Toc490147677"/>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500"/>
    </w:p>
    <w:p w:rsidR="003326BC" w:rsidRPr="003326BC" w:rsidRDefault="003326BC" w:rsidP="003326BC"/>
    <w:p w:rsidR="00EB0004" w:rsidRDefault="00EB0004" w:rsidP="00EB0004">
      <w:pPr>
        <w:pStyle w:val="Heading8"/>
      </w:pPr>
      <w:bookmarkStart w:id="501" w:name="_Toc490147678"/>
      <w:r w:rsidRPr="004D3578">
        <w:t xml:space="preserve">Annex </w:t>
      </w:r>
      <w:r>
        <w:t>D</w:t>
      </w:r>
      <w:r w:rsidRPr="004D3578">
        <w:t xml:space="preserve"> (informative)</w:t>
      </w:r>
      <w:proofErr w:type="gramStart"/>
      <w:r w:rsidRPr="004D3578">
        <w:t>:</w:t>
      </w:r>
      <w:proofErr w:type="gramEnd"/>
      <w:r w:rsidRPr="004D3578">
        <w:br/>
      </w:r>
      <w:r w:rsidR="00153C24" w:rsidRPr="00153C24">
        <w:t>Measurement system set-up</w:t>
      </w:r>
      <w:bookmarkEnd w:id="501"/>
    </w:p>
    <w:p w:rsidR="00BA4632" w:rsidRPr="00BA4632" w:rsidRDefault="00BA4632" w:rsidP="00BA4632"/>
    <w:p w:rsidR="00EB0004" w:rsidRPr="00EB0004" w:rsidRDefault="00EB0004" w:rsidP="00EB0004">
      <w:pPr>
        <w:pStyle w:val="Heading8"/>
      </w:pPr>
      <w:bookmarkStart w:id="502" w:name="_Toc490147679"/>
      <w:r w:rsidRPr="004D3578">
        <w:t xml:space="preserve">Annex </w:t>
      </w:r>
      <w:r w:rsidR="007017D5">
        <w:t>E</w:t>
      </w:r>
      <w:r w:rsidRPr="004D3578">
        <w:t xml:space="preserve"> (informative)</w:t>
      </w:r>
      <w:proofErr w:type="gramStart"/>
      <w:r w:rsidRPr="004D3578">
        <w:t>:</w:t>
      </w:r>
      <w:proofErr w:type="gramEnd"/>
      <w:r w:rsidRPr="004D3578">
        <w:br/>
        <w:t>Change history</w:t>
      </w:r>
      <w:bookmarkEnd w:id="502"/>
    </w:p>
    <w:bookmarkEnd w:id="498"/>
    <w:p w:rsidR="00054A22" w:rsidRPr="00235394" w:rsidDel="00775CF9" w:rsidRDefault="00054A22" w:rsidP="00054A22">
      <w:pPr>
        <w:pStyle w:val="TH"/>
        <w:rPr>
          <w:del w:id="503" w:author="Huawei" w:date="2017-08-10T16:58: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rsidTr="00753156">
        <w:trPr>
          <w:cantSplit/>
          <w:ins w:id="504" w:author="Huawei" w:date="2017-08-10T16:57:00Z"/>
        </w:trPr>
        <w:tc>
          <w:tcPr>
            <w:tcW w:w="9639" w:type="dxa"/>
            <w:gridSpan w:val="8"/>
            <w:tcBorders>
              <w:bottom w:val="nil"/>
            </w:tcBorders>
            <w:shd w:val="solid" w:color="FFFFFF" w:fill="auto"/>
          </w:tcPr>
          <w:p w:rsidR="00775CF9" w:rsidRPr="00235394" w:rsidRDefault="00775CF9" w:rsidP="00753156">
            <w:pPr>
              <w:pStyle w:val="TAL"/>
              <w:jc w:val="center"/>
              <w:rPr>
                <w:ins w:id="505" w:author="Huawei" w:date="2017-08-10T16:57:00Z"/>
                <w:b/>
                <w:sz w:val="16"/>
              </w:rPr>
            </w:pPr>
            <w:ins w:id="506" w:author="Huawei" w:date="2017-08-10T16:57:00Z">
              <w:r w:rsidRPr="00235394">
                <w:rPr>
                  <w:b/>
                </w:rPr>
                <w:t>Change history</w:t>
              </w:r>
            </w:ins>
          </w:p>
        </w:tc>
      </w:tr>
      <w:tr w:rsidR="00775CF9" w:rsidRPr="00235394" w:rsidTr="00753156">
        <w:trPr>
          <w:ins w:id="507" w:author="Huawei" w:date="2017-08-10T16:57:00Z"/>
        </w:trPr>
        <w:tc>
          <w:tcPr>
            <w:tcW w:w="800" w:type="dxa"/>
            <w:shd w:val="pct10" w:color="auto" w:fill="FFFFFF"/>
          </w:tcPr>
          <w:p w:rsidR="00775CF9" w:rsidRPr="00235394" w:rsidRDefault="00775CF9" w:rsidP="00753156">
            <w:pPr>
              <w:pStyle w:val="TAL"/>
              <w:rPr>
                <w:ins w:id="508" w:author="Huawei" w:date="2017-08-10T16:57:00Z"/>
                <w:b/>
                <w:sz w:val="16"/>
              </w:rPr>
            </w:pPr>
            <w:ins w:id="509" w:author="Huawei" w:date="2017-08-10T16:57:00Z">
              <w:r w:rsidRPr="00235394">
                <w:rPr>
                  <w:b/>
                  <w:sz w:val="16"/>
                </w:rPr>
                <w:t>Date</w:t>
              </w:r>
            </w:ins>
          </w:p>
        </w:tc>
        <w:tc>
          <w:tcPr>
            <w:tcW w:w="800" w:type="dxa"/>
            <w:shd w:val="pct10" w:color="auto" w:fill="FFFFFF"/>
          </w:tcPr>
          <w:p w:rsidR="00775CF9" w:rsidRPr="00235394" w:rsidRDefault="00775CF9" w:rsidP="00753156">
            <w:pPr>
              <w:pStyle w:val="TAL"/>
              <w:rPr>
                <w:ins w:id="510" w:author="Huawei" w:date="2017-08-10T16:57:00Z"/>
                <w:b/>
                <w:sz w:val="16"/>
              </w:rPr>
            </w:pPr>
            <w:ins w:id="511" w:author="Huawei" w:date="2017-08-10T16:57:00Z">
              <w:r>
                <w:rPr>
                  <w:b/>
                  <w:sz w:val="16"/>
                </w:rPr>
                <w:t>Meeting</w:t>
              </w:r>
            </w:ins>
          </w:p>
        </w:tc>
        <w:tc>
          <w:tcPr>
            <w:tcW w:w="1094" w:type="dxa"/>
            <w:shd w:val="pct10" w:color="auto" w:fill="FFFFFF"/>
          </w:tcPr>
          <w:p w:rsidR="00775CF9" w:rsidRPr="00235394" w:rsidRDefault="00775CF9" w:rsidP="00753156">
            <w:pPr>
              <w:pStyle w:val="TAL"/>
              <w:rPr>
                <w:ins w:id="512" w:author="Huawei" w:date="2017-08-10T16:57:00Z"/>
                <w:b/>
                <w:sz w:val="16"/>
              </w:rPr>
            </w:pPr>
            <w:proofErr w:type="spellStart"/>
            <w:ins w:id="513" w:author="Huawei" w:date="2017-08-10T16:57:00Z">
              <w:r w:rsidRPr="00235394">
                <w:rPr>
                  <w:b/>
                  <w:sz w:val="16"/>
                </w:rPr>
                <w:t>TDoc</w:t>
              </w:r>
              <w:proofErr w:type="spellEnd"/>
            </w:ins>
          </w:p>
        </w:tc>
        <w:tc>
          <w:tcPr>
            <w:tcW w:w="425" w:type="dxa"/>
            <w:shd w:val="pct10" w:color="auto" w:fill="FFFFFF"/>
          </w:tcPr>
          <w:p w:rsidR="00775CF9" w:rsidRPr="00235394" w:rsidRDefault="00775CF9" w:rsidP="00753156">
            <w:pPr>
              <w:pStyle w:val="TAL"/>
              <w:rPr>
                <w:ins w:id="514" w:author="Huawei" w:date="2017-08-10T16:57:00Z"/>
                <w:b/>
                <w:sz w:val="16"/>
              </w:rPr>
            </w:pPr>
            <w:ins w:id="515" w:author="Huawei" w:date="2017-08-10T16:57:00Z">
              <w:r w:rsidRPr="00235394">
                <w:rPr>
                  <w:b/>
                  <w:sz w:val="16"/>
                </w:rPr>
                <w:t>CR</w:t>
              </w:r>
            </w:ins>
          </w:p>
        </w:tc>
        <w:tc>
          <w:tcPr>
            <w:tcW w:w="425" w:type="dxa"/>
            <w:shd w:val="pct10" w:color="auto" w:fill="FFFFFF"/>
          </w:tcPr>
          <w:p w:rsidR="00775CF9" w:rsidRPr="00235394" w:rsidRDefault="00775CF9" w:rsidP="00753156">
            <w:pPr>
              <w:pStyle w:val="TAL"/>
              <w:rPr>
                <w:ins w:id="516" w:author="Huawei" w:date="2017-08-10T16:57:00Z"/>
                <w:b/>
                <w:sz w:val="16"/>
              </w:rPr>
            </w:pPr>
            <w:ins w:id="517" w:author="Huawei" w:date="2017-08-10T16:57:00Z">
              <w:r w:rsidRPr="00235394">
                <w:rPr>
                  <w:b/>
                  <w:sz w:val="16"/>
                </w:rPr>
                <w:t>Rev</w:t>
              </w:r>
            </w:ins>
          </w:p>
        </w:tc>
        <w:tc>
          <w:tcPr>
            <w:tcW w:w="425" w:type="dxa"/>
            <w:shd w:val="pct10" w:color="auto" w:fill="FFFFFF"/>
          </w:tcPr>
          <w:p w:rsidR="00775CF9" w:rsidRPr="00235394" w:rsidRDefault="00775CF9" w:rsidP="00753156">
            <w:pPr>
              <w:pStyle w:val="TAL"/>
              <w:rPr>
                <w:ins w:id="518" w:author="Huawei" w:date="2017-08-10T16:57:00Z"/>
                <w:b/>
                <w:sz w:val="16"/>
              </w:rPr>
            </w:pPr>
            <w:ins w:id="519" w:author="Huawei" w:date="2017-08-10T16:57:00Z">
              <w:r>
                <w:rPr>
                  <w:b/>
                  <w:sz w:val="16"/>
                </w:rPr>
                <w:t>Cat</w:t>
              </w:r>
            </w:ins>
          </w:p>
        </w:tc>
        <w:tc>
          <w:tcPr>
            <w:tcW w:w="4962" w:type="dxa"/>
            <w:shd w:val="pct10" w:color="auto" w:fill="FFFFFF"/>
          </w:tcPr>
          <w:p w:rsidR="00775CF9" w:rsidRPr="00235394" w:rsidRDefault="00775CF9" w:rsidP="00753156">
            <w:pPr>
              <w:pStyle w:val="TAL"/>
              <w:rPr>
                <w:ins w:id="520" w:author="Huawei" w:date="2017-08-10T16:57:00Z"/>
                <w:b/>
                <w:sz w:val="16"/>
              </w:rPr>
            </w:pPr>
            <w:ins w:id="521" w:author="Huawei" w:date="2017-08-10T16:57:00Z">
              <w:r w:rsidRPr="00235394">
                <w:rPr>
                  <w:b/>
                  <w:sz w:val="16"/>
                </w:rPr>
                <w:t>Subject/Comment</w:t>
              </w:r>
            </w:ins>
          </w:p>
        </w:tc>
        <w:tc>
          <w:tcPr>
            <w:tcW w:w="708" w:type="dxa"/>
            <w:shd w:val="pct10" w:color="auto" w:fill="FFFFFF"/>
          </w:tcPr>
          <w:p w:rsidR="00775CF9" w:rsidRPr="00235394" w:rsidRDefault="00775CF9" w:rsidP="00753156">
            <w:pPr>
              <w:pStyle w:val="TAL"/>
              <w:rPr>
                <w:ins w:id="522" w:author="Huawei" w:date="2017-08-10T16:57:00Z"/>
                <w:b/>
                <w:sz w:val="16"/>
              </w:rPr>
            </w:pPr>
            <w:ins w:id="523" w:author="Huawei" w:date="2017-08-10T16:57:00Z">
              <w:r w:rsidRPr="00235394">
                <w:rPr>
                  <w:b/>
                  <w:sz w:val="16"/>
                </w:rPr>
                <w:t>New</w:t>
              </w:r>
              <w:r>
                <w:rPr>
                  <w:b/>
                  <w:sz w:val="16"/>
                </w:rPr>
                <w:t xml:space="preserve"> version</w:t>
              </w:r>
            </w:ins>
          </w:p>
        </w:tc>
      </w:tr>
      <w:tr w:rsidR="00775CF9" w:rsidRPr="006B0D02" w:rsidTr="00753156">
        <w:trPr>
          <w:ins w:id="524" w:author="Huawei" w:date="2017-08-10T16:57:00Z"/>
        </w:trPr>
        <w:tc>
          <w:tcPr>
            <w:tcW w:w="800" w:type="dxa"/>
            <w:shd w:val="solid" w:color="FFFFFF" w:fill="auto"/>
          </w:tcPr>
          <w:p w:rsidR="00775CF9" w:rsidRPr="00E16811" w:rsidRDefault="00775CF9" w:rsidP="00753156">
            <w:pPr>
              <w:pStyle w:val="TAC"/>
              <w:rPr>
                <w:ins w:id="525" w:author="Huawei" w:date="2017-08-10T16:57:00Z"/>
                <w:sz w:val="16"/>
                <w:szCs w:val="16"/>
              </w:rPr>
            </w:pPr>
            <w:ins w:id="526" w:author="Huawei" w:date="2017-08-10T16:57:00Z">
              <w:r w:rsidRPr="00886E59">
                <w:rPr>
                  <w:sz w:val="16"/>
                  <w:szCs w:val="16"/>
                </w:rPr>
                <w:t>2017/05</w:t>
              </w:r>
            </w:ins>
          </w:p>
        </w:tc>
        <w:tc>
          <w:tcPr>
            <w:tcW w:w="800" w:type="dxa"/>
            <w:shd w:val="solid" w:color="FFFFFF" w:fill="auto"/>
          </w:tcPr>
          <w:p w:rsidR="00775CF9" w:rsidRPr="00E16811" w:rsidRDefault="00775CF9" w:rsidP="00753156">
            <w:pPr>
              <w:pStyle w:val="TAC"/>
              <w:rPr>
                <w:ins w:id="527" w:author="Huawei" w:date="2017-08-10T16:57:00Z"/>
                <w:sz w:val="16"/>
                <w:szCs w:val="16"/>
              </w:rPr>
            </w:pPr>
            <w:ins w:id="528" w:author="Huawei" w:date="2017-08-10T16:57:00Z">
              <w:r w:rsidRPr="00886E59">
                <w:rPr>
                  <w:sz w:val="16"/>
                  <w:szCs w:val="16"/>
                </w:rPr>
                <w:t>R4-83</w:t>
              </w:r>
            </w:ins>
          </w:p>
        </w:tc>
        <w:tc>
          <w:tcPr>
            <w:tcW w:w="1094" w:type="dxa"/>
            <w:shd w:val="solid" w:color="FFFFFF" w:fill="auto"/>
          </w:tcPr>
          <w:p w:rsidR="00775CF9" w:rsidRPr="00E16811" w:rsidRDefault="00775CF9" w:rsidP="00753156">
            <w:pPr>
              <w:pStyle w:val="TAC"/>
              <w:rPr>
                <w:ins w:id="529" w:author="Huawei" w:date="2017-08-10T16:57:00Z"/>
                <w:sz w:val="16"/>
                <w:szCs w:val="16"/>
              </w:rPr>
            </w:pPr>
            <w:ins w:id="530" w:author="Huawei" w:date="2017-08-10T16:57:00Z">
              <w:r w:rsidRPr="00886E59">
                <w:rPr>
                  <w:sz w:val="16"/>
                  <w:szCs w:val="16"/>
                </w:rPr>
                <w:t>R4-1705295</w:t>
              </w:r>
              <w:del w:id="531" w:author="Steven Chen" w:date="2017-06-15T10:38:00Z">
                <w:r w:rsidRPr="00886E59">
                  <w:rPr>
                    <w:sz w:val="16"/>
                    <w:szCs w:val="16"/>
                  </w:rPr>
                  <w:delText>XXXXX</w:delText>
                </w:r>
              </w:del>
            </w:ins>
          </w:p>
        </w:tc>
        <w:tc>
          <w:tcPr>
            <w:tcW w:w="425" w:type="dxa"/>
            <w:shd w:val="solid" w:color="FFFFFF" w:fill="auto"/>
          </w:tcPr>
          <w:p w:rsidR="00775CF9" w:rsidRPr="00E16811" w:rsidRDefault="00775CF9" w:rsidP="00753156">
            <w:pPr>
              <w:pStyle w:val="TAL"/>
              <w:widowControl w:val="0"/>
              <w:tabs>
                <w:tab w:val="right" w:leader="dot" w:pos="9639"/>
              </w:tabs>
              <w:spacing w:before="120"/>
              <w:ind w:left="567" w:right="425" w:hanging="567"/>
              <w:rPr>
                <w:ins w:id="532" w:author="Huawei" w:date="2017-08-10T16:57:00Z"/>
                <w:sz w:val="16"/>
                <w:szCs w:val="16"/>
              </w:rPr>
            </w:pPr>
            <w:ins w:id="533" w:author="Huawei" w:date="2017-08-10T16:57:00Z">
              <w:r w:rsidRPr="00886E59">
                <w:rPr>
                  <w:sz w:val="16"/>
                  <w:szCs w:val="16"/>
                </w:rPr>
                <w:t>-</w:t>
              </w:r>
            </w:ins>
          </w:p>
        </w:tc>
        <w:tc>
          <w:tcPr>
            <w:tcW w:w="425" w:type="dxa"/>
            <w:shd w:val="solid" w:color="FFFFFF" w:fill="auto"/>
          </w:tcPr>
          <w:p w:rsidR="00775CF9" w:rsidRPr="00E16811" w:rsidRDefault="00775CF9" w:rsidP="00775CF9">
            <w:pPr>
              <w:pStyle w:val="TAR"/>
              <w:widowControl w:val="0"/>
              <w:tabs>
                <w:tab w:val="right" w:leader="dot" w:pos="9639"/>
              </w:tabs>
              <w:spacing w:before="120"/>
              <w:ind w:left="567" w:right="425" w:hanging="567"/>
              <w:jc w:val="left"/>
              <w:rPr>
                <w:ins w:id="534" w:author="Huawei" w:date="2017-08-10T16:57:00Z"/>
                <w:sz w:val="16"/>
                <w:szCs w:val="16"/>
              </w:rPr>
            </w:pPr>
            <w:ins w:id="535" w:author="Huawei" w:date="2017-08-10T16:57:00Z">
              <w:r w:rsidRPr="00886E59">
                <w:rPr>
                  <w:sz w:val="16"/>
                  <w:szCs w:val="16"/>
                </w:rPr>
                <w:t>-</w:t>
              </w:r>
            </w:ins>
          </w:p>
        </w:tc>
        <w:tc>
          <w:tcPr>
            <w:tcW w:w="425" w:type="dxa"/>
            <w:shd w:val="solid" w:color="FFFFFF" w:fill="auto"/>
          </w:tcPr>
          <w:p w:rsidR="00775CF9" w:rsidRPr="00E16811" w:rsidRDefault="00775CF9" w:rsidP="00775CF9">
            <w:pPr>
              <w:pStyle w:val="TAC"/>
              <w:widowControl w:val="0"/>
              <w:tabs>
                <w:tab w:val="right" w:leader="dot" w:pos="9639"/>
              </w:tabs>
              <w:spacing w:before="120"/>
              <w:ind w:left="567" w:right="425" w:hanging="567"/>
              <w:jc w:val="left"/>
              <w:rPr>
                <w:ins w:id="536" w:author="Huawei" w:date="2017-08-10T16:57:00Z"/>
                <w:sz w:val="16"/>
                <w:szCs w:val="16"/>
              </w:rPr>
            </w:pPr>
            <w:ins w:id="537" w:author="Huawei" w:date="2017-08-10T16:57:00Z">
              <w:r w:rsidRPr="00886E59">
                <w:rPr>
                  <w:sz w:val="16"/>
                  <w:szCs w:val="16"/>
                </w:rPr>
                <w:t>-</w:t>
              </w:r>
            </w:ins>
          </w:p>
        </w:tc>
        <w:tc>
          <w:tcPr>
            <w:tcW w:w="4962" w:type="dxa"/>
            <w:shd w:val="solid" w:color="FFFFFF" w:fill="auto"/>
          </w:tcPr>
          <w:p w:rsidR="00775CF9" w:rsidRPr="00E16811" w:rsidRDefault="00775CF9" w:rsidP="00753156">
            <w:pPr>
              <w:pStyle w:val="TAL"/>
              <w:widowControl w:val="0"/>
              <w:tabs>
                <w:tab w:val="right" w:leader="dot" w:pos="9639"/>
              </w:tabs>
              <w:spacing w:before="120"/>
              <w:ind w:left="567" w:right="425" w:hanging="567"/>
              <w:rPr>
                <w:ins w:id="538" w:author="Huawei" w:date="2017-08-10T16:57:00Z"/>
                <w:sz w:val="16"/>
                <w:szCs w:val="16"/>
              </w:rPr>
            </w:pPr>
            <w:ins w:id="539" w:author="Huawei" w:date="2017-08-10T16:57:00Z">
              <w:r w:rsidRPr="00886E59">
                <w:rPr>
                  <w:sz w:val="16"/>
                  <w:szCs w:val="16"/>
                </w:rPr>
                <w:t>TS skeleton</w:t>
              </w:r>
            </w:ins>
          </w:p>
        </w:tc>
        <w:tc>
          <w:tcPr>
            <w:tcW w:w="708" w:type="dxa"/>
            <w:shd w:val="solid" w:color="FFFFFF" w:fill="auto"/>
          </w:tcPr>
          <w:p w:rsidR="00775CF9" w:rsidRPr="00E16811" w:rsidRDefault="00775CF9" w:rsidP="00753156">
            <w:pPr>
              <w:pStyle w:val="TAC"/>
              <w:rPr>
                <w:ins w:id="540" w:author="Huawei" w:date="2017-08-10T16:57:00Z"/>
                <w:sz w:val="16"/>
                <w:szCs w:val="16"/>
              </w:rPr>
            </w:pPr>
            <w:ins w:id="541" w:author="Huawei" w:date="2017-08-10T16:57:00Z">
              <w:r w:rsidRPr="00886E59">
                <w:rPr>
                  <w:sz w:val="16"/>
                  <w:szCs w:val="16"/>
                </w:rPr>
                <w:t>0.0.1</w:t>
              </w:r>
            </w:ins>
          </w:p>
        </w:tc>
      </w:tr>
      <w:tr w:rsidR="00775CF9" w:rsidRPr="006B0D02" w:rsidTr="00753156">
        <w:trPr>
          <w:ins w:id="542" w:author="Huawei" w:date="2017-08-10T16:57:00Z"/>
        </w:trPr>
        <w:tc>
          <w:tcPr>
            <w:tcW w:w="800" w:type="dxa"/>
            <w:shd w:val="solid" w:color="FFFFFF" w:fill="auto"/>
          </w:tcPr>
          <w:p w:rsidR="00775CF9" w:rsidRPr="008105C8" w:rsidRDefault="00775CF9" w:rsidP="00753156">
            <w:pPr>
              <w:pStyle w:val="TAC"/>
              <w:rPr>
                <w:ins w:id="543" w:author="Huawei" w:date="2017-08-10T16:57:00Z"/>
                <w:sz w:val="16"/>
                <w:szCs w:val="16"/>
                <w:highlight w:val="yellow"/>
              </w:rPr>
            </w:pPr>
            <w:ins w:id="544" w:author="Huawei" w:date="2017-08-10T16:57:00Z">
              <w:r w:rsidRPr="005960B7">
                <w:rPr>
                  <w:sz w:val="16"/>
                  <w:szCs w:val="16"/>
                </w:rPr>
                <w:t>2017/0</w:t>
              </w:r>
              <w:r>
                <w:rPr>
                  <w:sz w:val="16"/>
                  <w:szCs w:val="16"/>
                </w:rPr>
                <w:t>6</w:t>
              </w:r>
            </w:ins>
          </w:p>
        </w:tc>
        <w:tc>
          <w:tcPr>
            <w:tcW w:w="800" w:type="dxa"/>
            <w:shd w:val="solid" w:color="FFFFFF" w:fill="auto"/>
          </w:tcPr>
          <w:p w:rsidR="00775CF9" w:rsidRDefault="00775CF9" w:rsidP="00753156">
            <w:pPr>
              <w:pStyle w:val="TAC"/>
              <w:rPr>
                <w:ins w:id="545" w:author="Huawei" w:date="2017-08-10T16:57:00Z"/>
                <w:sz w:val="16"/>
                <w:szCs w:val="16"/>
                <w:highlight w:val="yellow"/>
              </w:rPr>
            </w:pPr>
            <w:ins w:id="546" w:author="Huawei" w:date="2017-08-10T16:57:00Z">
              <w:r w:rsidRPr="005960B7">
                <w:rPr>
                  <w:sz w:val="16"/>
                  <w:szCs w:val="16"/>
                </w:rPr>
                <w:t>R4-</w:t>
              </w:r>
              <w:r>
                <w:rPr>
                  <w:sz w:val="16"/>
                  <w:szCs w:val="16"/>
                </w:rPr>
                <w:t>NR#2</w:t>
              </w:r>
            </w:ins>
          </w:p>
        </w:tc>
        <w:tc>
          <w:tcPr>
            <w:tcW w:w="1094" w:type="dxa"/>
            <w:shd w:val="solid" w:color="FFFFFF" w:fill="auto"/>
          </w:tcPr>
          <w:p w:rsidR="00775CF9" w:rsidRDefault="00775CF9" w:rsidP="00753156">
            <w:pPr>
              <w:pStyle w:val="TAC"/>
              <w:rPr>
                <w:ins w:id="547" w:author="Huawei" w:date="2017-08-10T16:57:00Z"/>
                <w:sz w:val="16"/>
                <w:szCs w:val="16"/>
                <w:highlight w:val="yellow"/>
                <w:lang w:eastAsia="zh-CN"/>
              </w:rPr>
            </w:pPr>
            <w:ins w:id="548" w:author="Huawei" w:date="2017-08-10T16:57:00Z">
              <w:r w:rsidRPr="005960B7">
                <w:rPr>
                  <w:sz w:val="16"/>
                  <w:szCs w:val="16"/>
                </w:rPr>
                <w:t>R4-17</w:t>
              </w:r>
              <w:r>
                <w:rPr>
                  <w:sz w:val="16"/>
                  <w:szCs w:val="16"/>
                </w:rPr>
                <w:t>0</w:t>
              </w:r>
              <w:r>
                <w:rPr>
                  <w:rFonts w:hint="eastAsia"/>
                  <w:sz w:val="16"/>
                  <w:szCs w:val="16"/>
                  <w:lang w:eastAsia="zh-CN"/>
                </w:rPr>
                <w:t>6680</w:t>
              </w:r>
            </w:ins>
          </w:p>
        </w:tc>
        <w:tc>
          <w:tcPr>
            <w:tcW w:w="425" w:type="dxa"/>
            <w:shd w:val="solid" w:color="FFFFFF" w:fill="auto"/>
          </w:tcPr>
          <w:p w:rsidR="00775CF9" w:rsidRPr="008105C8" w:rsidRDefault="00775CF9" w:rsidP="00775CF9">
            <w:pPr>
              <w:pStyle w:val="TAL"/>
              <w:jc w:val="center"/>
              <w:rPr>
                <w:ins w:id="549" w:author="Huawei" w:date="2017-08-10T16:57:00Z"/>
                <w:sz w:val="16"/>
                <w:szCs w:val="16"/>
                <w:highlight w:val="yellow"/>
              </w:rPr>
            </w:pPr>
            <w:ins w:id="550" w:author="Huawei" w:date="2017-08-10T16:57:00Z">
              <w:r w:rsidRPr="005960B7">
                <w:rPr>
                  <w:sz w:val="16"/>
                  <w:szCs w:val="16"/>
                </w:rPr>
                <w:t>-</w:t>
              </w:r>
            </w:ins>
          </w:p>
        </w:tc>
        <w:tc>
          <w:tcPr>
            <w:tcW w:w="425" w:type="dxa"/>
            <w:shd w:val="solid" w:color="FFFFFF" w:fill="auto"/>
          </w:tcPr>
          <w:p w:rsidR="00775CF9" w:rsidRPr="008105C8" w:rsidRDefault="00775CF9" w:rsidP="00775CF9">
            <w:pPr>
              <w:pStyle w:val="TAR"/>
              <w:jc w:val="center"/>
              <w:rPr>
                <w:ins w:id="551" w:author="Huawei" w:date="2017-08-10T16:57:00Z"/>
                <w:sz w:val="16"/>
                <w:szCs w:val="16"/>
                <w:highlight w:val="yellow"/>
              </w:rPr>
            </w:pPr>
            <w:ins w:id="552" w:author="Huawei" w:date="2017-08-10T16:57:00Z">
              <w:r w:rsidRPr="00912837">
                <w:t>-</w:t>
              </w:r>
              <w:del w:id="553" w:author="Michal Szydelko" w:date="2017-08-10T16:35:00Z">
                <w:r w:rsidRPr="005960B7" w:rsidDel="00CC30E2">
                  <w:rPr>
                    <w:sz w:val="16"/>
                    <w:szCs w:val="16"/>
                  </w:rPr>
                  <w:delText>-</w:delText>
                </w:r>
              </w:del>
            </w:ins>
          </w:p>
        </w:tc>
        <w:tc>
          <w:tcPr>
            <w:tcW w:w="425" w:type="dxa"/>
            <w:shd w:val="solid" w:color="FFFFFF" w:fill="auto"/>
          </w:tcPr>
          <w:p w:rsidR="00775CF9" w:rsidRPr="008105C8" w:rsidRDefault="00775CF9" w:rsidP="00753156">
            <w:pPr>
              <w:pStyle w:val="TAC"/>
              <w:rPr>
                <w:ins w:id="554" w:author="Huawei" w:date="2017-08-10T16:57:00Z"/>
                <w:sz w:val="16"/>
                <w:szCs w:val="16"/>
                <w:highlight w:val="yellow"/>
              </w:rPr>
            </w:pPr>
            <w:ins w:id="555" w:author="Huawei" w:date="2017-08-10T16:57:00Z">
              <w:r w:rsidRPr="005960B7">
                <w:rPr>
                  <w:sz w:val="16"/>
                  <w:szCs w:val="16"/>
                </w:rPr>
                <w:t>-</w:t>
              </w:r>
            </w:ins>
          </w:p>
        </w:tc>
        <w:tc>
          <w:tcPr>
            <w:tcW w:w="4962" w:type="dxa"/>
            <w:shd w:val="solid" w:color="FFFFFF" w:fill="auto"/>
          </w:tcPr>
          <w:p w:rsidR="00775CF9" w:rsidRDefault="00775CF9" w:rsidP="00753156">
            <w:pPr>
              <w:pStyle w:val="TAL"/>
              <w:rPr>
                <w:ins w:id="556" w:author="Huawei" w:date="2017-08-10T16:57:00Z"/>
                <w:sz w:val="16"/>
                <w:szCs w:val="16"/>
                <w:highlight w:val="yellow"/>
              </w:rPr>
            </w:pPr>
            <w:ins w:id="557" w:author="Huawei" w:date="2017-08-10T16:57:00Z">
              <w:r w:rsidRPr="005960B7">
                <w:rPr>
                  <w:sz w:val="16"/>
                  <w:szCs w:val="16"/>
                </w:rPr>
                <w:t>TS skeleton</w:t>
              </w:r>
              <w:r>
                <w:rPr>
                  <w:sz w:val="16"/>
                  <w:szCs w:val="16"/>
                </w:rPr>
                <w:t xml:space="preserve"> (revised)</w:t>
              </w:r>
            </w:ins>
          </w:p>
        </w:tc>
        <w:tc>
          <w:tcPr>
            <w:tcW w:w="708" w:type="dxa"/>
            <w:shd w:val="solid" w:color="FFFFFF" w:fill="auto"/>
          </w:tcPr>
          <w:p w:rsidR="00775CF9" w:rsidRPr="008105C8" w:rsidRDefault="00775CF9" w:rsidP="00753156">
            <w:pPr>
              <w:pStyle w:val="TAC"/>
              <w:rPr>
                <w:ins w:id="558" w:author="Huawei" w:date="2017-08-10T16:57:00Z"/>
                <w:sz w:val="16"/>
                <w:szCs w:val="16"/>
                <w:highlight w:val="yellow"/>
              </w:rPr>
            </w:pPr>
            <w:ins w:id="559" w:author="Huawei" w:date="2017-08-10T16:57:00Z">
              <w:r w:rsidRPr="005960B7">
                <w:rPr>
                  <w:sz w:val="16"/>
                  <w:szCs w:val="16"/>
                </w:rPr>
                <w:t>0.0.</w:t>
              </w:r>
              <w:r>
                <w:rPr>
                  <w:sz w:val="16"/>
                  <w:szCs w:val="16"/>
                </w:rPr>
                <w:t>2</w:t>
              </w:r>
            </w:ins>
          </w:p>
        </w:tc>
      </w:tr>
      <w:tr w:rsidR="00775CF9" w:rsidRPr="006B0D02" w:rsidTr="00753156">
        <w:trPr>
          <w:ins w:id="560" w:author="Huawei" w:date="2017-08-10T16:57:00Z"/>
        </w:trPr>
        <w:tc>
          <w:tcPr>
            <w:tcW w:w="800" w:type="dxa"/>
            <w:shd w:val="solid" w:color="FFFFFF" w:fill="auto"/>
          </w:tcPr>
          <w:p w:rsidR="00775CF9" w:rsidRPr="005960B7" w:rsidRDefault="00775CF9" w:rsidP="00753156">
            <w:pPr>
              <w:pStyle w:val="TAC"/>
              <w:rPr>
                <w:ins w:id="561" w:author="Huawei" w:date="2017-08-10T16:57:00Z"/>
                <w:sz w:val="16"/>
                <w:szCs w:val="16"/>
              </w:rPr>
            </w:pPr>
            <w:ins w:id="562" w:author="Huawei" w:date="2017-08-10T16:57:00Z">
              <w:r w:rsidRPr="005960B7">
                <w:rPr>
                  <w:sz w:val="16"/>
                  <w:szCs w:val="16"/>
                </w:rPr>
                <w:t>2017/0</w:t>
              </w:r>
              <w:r>
                <w:rPr>
                  <w:sz w:val="16"/>
                  <w:szCs w:val="16"/>
                </w:rPr>
                <w:t>8</w:t>
              </w:r>
            </w:ins>
          </w:p>
        </w:tc>
        <w:tc>
          <w:tcPr>
            <w:tcW w:w="800" w:type="dxa"/>
            <w:shd w:val="solid" w:color="FFFFFF" w:fill="auto"/>
          </w:tcPr>
          <w:p w:rsidR="00775CF9" w:rsidRPr="005960B7" w:rsidRDefault="00775CF9" w:rsidP="00753156">
            <w:pPr>
              <w:pStyle w:val="TAC"/>
              <w:rPr>
                <w:ins w:id="563" w:author="Huawei" w:date="2017-08-10T16:57:00Z"/>
                <w:sz w:val="16"/>
                <w:szCs w:val="16"/>
              </w:rPr>
            </w:pPr>
            <w:ins w:id="564" w:author="Huawei" w:date="2017-08-10T16:57:00Z">
              <w:r w:rsidRPr="005960B7">
                <w:rPr>
                  <w:sz w:val="16"/>
                  <w:szCs w:val="16"/>
                </w:rPr>
                <w:t>R4-</w:t>
              </w:r>
              <w:r>
                <w:rPr>
                  <w:sz w:val="16"/>
                  <w:szCs w:val="16"/>
                </w:rPr>
                <w:t>84</w:t>
              </w:r>
            </w:ins>
          </w:p>
        </w:tc>
        <w:tc>
          <w:tcPr>
            <w:tcW w:w="1094" w:type="dxa"/>
            <w:shd w:val="solid" w:color="FFFFFF" w:fill="auto"/>
          </w:tcPr>
          <w:p w:rsidR="00775CF9" w:rsidRPr="005960B7" w:rsidRDefault="00974477" w:rsidP="00753156">
            <w:pPr>
              <w:pStyle w:val="TAC"/>
              <w:rPr>
                <w:ins w:id="565" w:author="Huawei" w:date="2017-08-10T16:57:00Z"/>
                <w:sz w:val="16"/>
                <w:szCs w:val="16"/>
              </w:rPr>
            </w:pPr>
            <w:ins w:id="566" w:author="Huawei" w:date="2017-08-11T10:07:00Z">
              <w:r w:rsidRPr="00974477">
                <w:rPr>
                  <w:sz w:val="16"/>
                  <w:szCs w:val="16"/>
                  <w:lang w:eastAsia="zh-CN"/>
                </w:rPr>
                <w:t>R4-1708007</w:t>
              </w:r>
            </w:ins>
          </w:p>
        </w:tc>
        <w:tc>
          <w:tcPr>
            <w:tcW w:w="425" w:type="dxa"/>
            <w:shd w:val="solid" w:color="FFFFFF" w:fill="auto"/>
          </w:tcPr>
          <w:p w:rsidR="00775CF9" w:rsidRPr="005960B7" w:rsidRDefault="00775CF9" w:rsidP="00775CF9">
            <w:pPr>
              <w:pStyle w:val="TAL"/>
              <w:jc w:val="center"/>
              <w:rPr>
                <w:ins w:id="567" w:author="Huawei" w:date="2017-08-10T16:57:00Z"/>
                <w:sz w:val="16"/>
                <w:szCs w:val="16"/>
              </w:rPr>
            </w:pPr>
            <w:ins w:id="568" w:author="Huawei" w:date="2017-08-10T16:57:00Z">
              <w:r w:rsidRPr="005960B7">
                <w:rPr>
                  <w:sz w:val="16"/>
                  <w:szCs w:val="16"/>
                </w:rPr>
                <w:t>-</w:t>
              </w:r>
            </w:ins>
          </w:p>
        </w:tc>
        <w:tc>
          <w:tcPr>
            <w:tcW w:w="425" w:type="dxa"/>
            <w:shd w:val="solid" w:color="FFFFFF" w:fill="auto"/>
          </w:tcPr>
          <w:p w:rsidR="00775CF9" w:rsidRPr="005960B7" w:rsidRDefault="00775CF9" w:rsidP="00775CF9">
            <w:pPr>
              <w:pStyle w:val="TAR"/>
              <w:jc w:val="center"/>
              <w:rPr>
                <w:ins w:id="569" w:author="Huawei" w:date="2017-08-10T16:57:00Z"/>
                <w:sz w:val="16"/>
                <w:szCs w:val="16"/>
              </w:rPr>
            </w:pPr>
            <w:ins w:id="570" w:author="Huawei" w:date="2017-08-10T16:57:00Z">
              <w:r w:rsidRPr="00912837">
                <w:t>-</w:t>
              </w:r>
            </w:ins>
          </w:p>
        </w:tc>
        <w:tc>
          <w:tcPr>
            <w:tcW w:w="425" w:type="dxa"/>
            <w:shd w:val="solid" w:color="FFFFFF" w:fill="auto"/>
          </w:tcPr>
          <w:p w:rsidR="00775CF9" w:rsidRPr="005960B7" w:rsidRDefault="00775CF9" w:rsidP="00753156">
            <w:pPr>
              <w:pStyle w:val="TAC"/>
              <w:rPr>
                <w:ins w:id="571" w:author="Huawei" w:date="2017-08-10T16:57:00Z"/>
                <w:sz w:val="16"/>
                <w:szCs w:val="16"/>
              </w:rPr>
            </w:pPr>
            <w:ins w:id="572" w:author="Huawei" w:date="2017-08-10T16:57:00Z">
              <w:r w:rsidRPr="005960B7">
                <w:rPr>
                  <w:sz w:val="16"/>
                  <w:szCs w:val="16"/>
                </w:rPr>
                <w:t>-</w:t>
              </w:r>
            </w:ins>
          </w:p>
        </w:tc>
        <w:tc>
          <w:tcPr>
            <w:tcW w:w="4962" w:type="dxa"/>
            <w:shd w:val="solid" w:color="FFFFFF" w:fill="auto"/>
          </w:tcPr>
          <w:p w:rsidR="00775CF9" w:rsidRPr="005960B7" w:rsidRDefault="00775CF9" w:rsidP="00753156">
            <w:pPr>
              <w:pStyle w:val="TAL"/>
              <w:rPr>
                <w:ins w:id="573" w:author="Huawei" w:date="2017-08-10T16:57:00Z"/>
                <w:sz w:val="16"/>
                <w:szCs w:val="16"/>
              </w:rPr>
            </w:pPr>
            <w:ins w:id="574" w:author="Huawei" w:date="2017-08-10T16:57:00Z">
              <w:r w:rsidRPr="005960B7">
                <w:rPr>
                  <w:sz w:val="16"/>
                  <w:szCs w:val="16"/>
                </w:rPr>
                <w:t>TS skeleton</w:t>
              </w:r>
              <w:r>
                <w:rPr>
                  <w:sz w:val="16"/>
                  <w:szCs w:val="16"/>
                </w:rPr>
                <w:t xml:space="preserve"> (revised)</w:t>
              </w:r>
            </w:ins>
          </w:p>
        </w:tc>
        <w:tc>
          <w:tcPr>
            <w:tcW w:w="708" w:type="dxa"/>
            <w:shd w:val="solid" w:color="FFFFFF" w:fill="auto"/>
          </w:tcPr>
          <w:p w:rsidR="00775CF9" w:rsidRPr="005960B7" w:rsidRDefault="00775CF9" w:rsidP="00753156">
            <w:pPr>
              <w:pStyle w:val="TAC"/>
              <w:rPr>
                <w:ins w:id="575" w:author="Huawei" w:date="2017-08-10T16:57:00Z"/>
                <w:sz w:val="16"/>
                <w:szCs w:val="16"/>
              </w:rPr>
            </w:pPr>
            <w:ins w:id="576" w:author="Huawei" w:date="2017-08-10T16:57:00Z">
              <w:r w:rsidRPr="005960B7">
                <w:rPr>
                  <w:sz w:val="16"/>
                  <w:szCs w:val="16"/>
                </w:rPr>
                <w:t>0.0.</w:t>
              </w:r>
              <w:r>
                <w:rPr>
                  <w:sz w:val="16"/>
                  <w:szCs w:val="16"/>
                </w:rPr>
                <w:t>3</w:t>
              </w:r>
            </w:ins>
          </w:p>
        </w:tc>
      </w:tr>
      <w:tr w:rsidR="00775CF9" w:rsidRPr="006B0D02" w:rsidTr="00753156">
        <w:trPr>
          <w:ins w:id="577" w:author="Huawei" w:date="2017-08-10T16:57:00Z"/>
        </w:trPr>
        <w:tc>
          <w:tcPr>
            <w:tcW w:w="800" w:type="dxa"/>
            <w:shd w:val="solid" w:color="FFFFFF" w:fill="auto"/>
          </w:tcPr>
          <w:p w:rsidR="00775CF9" w:rsidRPr="005960B7" w:rsidRDefault="00775CF9" w:rsidP="00753156">
            <w:pPr>
              <w:pStyle w:val="TAC"/>
              <w:rPr>
                <w:ins w:id="578" w:author="Huawei" w:date="2017-08-10T16:57:00Z"/>
                <w:sz w:val="16"/>
                <w:szCs w:val="16"/>
              </w:rPr>
            </w:pPr>
          </w:p>
        </w:tc>
        <w:tc>
          <w:tcPr>
            <w:tcW w:w="800" w:type="dxa"/>
            <w:shd w:val="solid" w:color="FFFFFF" w:fill="auto"/>
          </w:tcPr>
          <w:p w:rsidR="00775CF9" w:rsidRPr="005960B7" w:rsidRDefault="00775CF9" w:rsidP="00753156">
            <w:pPr>
              <w:pStyle w:val="TAC"/>
              <w:rPr>
                <w:ins w:id="579" w:author="Huawei" w:date="2017-08-10T16:57:00Z"/>
                <w:sz w:val="16"/>
                <w:szCs w:val="16"/>
              </w:rPr>
            </w:pPr>
          </w:p>
        </w:tc>
        <w:tc>
          <w:tcPr>
            <w:tcW w:w="1094" w:type="dxa"/>
            <w:shd w:val="solid" w:color="FFFFFF" w:fill="auto"/>
          </w:tcPr>
          <w:p w:rsidR="00775CF9" w:rsidRPr="005960B7" w:rsidRDefault="00775CF9" w:rsidP="00753156">
            <w:pPr>
              <w:pStyle w:val="TAC"/>
              <w:rPr>
                <w:ins w:id="580" w:author="Huawei" w:date="2017-08-10T16:57:00Z"/>
                <w:sz w:val="16"/>
                <w:szCs w:val="16"/>
              </w:rPr>
            </w:pPr>
          </w:p>
        </w:tc>
        <w:tc>
          <w:tcPr>
            <w:tcW w:w="425" w:type="dxa"/>
            <w:shd w:val="solid" w:color="FFFFFF" w:fill="auto"/>
          </w:tcPr>
          <w:p w:rsidR="00775CF9" w:rsidRPr="005960B7" w:rsidRDefault="00775CF9" w:rsidP="00753156">
            <w:pPr>
              <w:pStyle w:val="TAL"/>
              <w:rPr>
                <w:ins w:id="581" w:author="Huawei" w:date="2017-08-10T16:57:00Z"/>
                <w:sz w:val="16"/>
                <w:szCs w:val="16"/>
              </w:rPr>
            </w:pPr>
          </w:p>
        </w:tc>
        <w:tc>
          <w:tcPr>
            <w:tcW w:w="425" w:type="dxa"/>
            <w:shd w:val="solid" w:color="FFFFFF" w:fill="auto"/>
          </w:tcPr>
          <w:p w:rsidR="00775CF9" w:rsidRPr="005960B7" w:rsidRDefault="00775CF9" w:rsidP="00753156">
            <w:pPr>
              <w:pStyle w:val="TAR"/>
              <w:rPr>
                <w:ins w:id="582" w:author="Huawei" w:date="2017-08-10T16:57:00Z"/>
                <w:sz w:val="16"/>
                <w:szCs w:val="16"/>
              </w:rPr>
            </w:pPr>
          </w:p>
        </w:tc>
        <w:tc>
          <w:tcPr>
            <w:tcW w:w="425" w:type="dxa"/>
            <w:shd w:val="solid" w:color="FFFFFF" w:fill="auto"/>
          </w:tcPr>
          <w:p w:rsidR="00775CF9" w:rsidRPr="005960B7" w:rsidRDefault="00775CF9" w:rsidP="00753156">
            <w:pPr>
              <w:pStyle w:val="TAC"/>
              <w:rPr>
                <w:ins w:id="583" w:author="Huawei" w:date="2017-08-10T16:57:00Z"/>
                <w:sz w:val="16"/>
                <w:szCs w:val="16"/>
              </w:rPr>
            </w:pPr>
          </w:p>
        </w:tc>
        <w:tc>
          <w:tcPr>
            <w:tcW w:w="4962" w:type="dxa"/>
            <w:shd w:val="solid" w:color="FFFFFF" w:fill="auto"/>
          </w:tcPr>
          <w:p w:rsidR="00775CF9" w:rsidRPr="005960B7" w:rsidRDefault="00775CF9" w:rsidP="00753156">
            <w:pPr>
              <w:pStyle w:val="TAL"/>
              <w:rPr>
                <w:ins w:id="584" w:author="Huawei" w:date="2017-08-10T16:57:00Z"/>
                <w:sz w:val="16"/>
                <w:szCs w:val="16"/>
              </w:rPr>
            </w:pPr>
          </w:p>
        </w:tc>
        <w:tc>
          <w:tcPr>
            <w:tcW w:w="708" w:type="dxa"/>
            <w:shd w:val="solid" w:color="FFFFFF" w:fill="auto"/>
          </w:tcPr>
          <w:p w:rsidR="00775CF9" w:rsidRPr="005960B7" w:rsidRDefault="00775CF9" w:rsidP="00753156">
            <w:pPr>
              <w:pStyle w:val="TAC"/>
              <w:rPr>
                <w:ins w:id="585" w:author="Huawei" w:date="2017-08-10T16:57:00Z"/>
                <w:sz w:val="16"/>
                <w:szCs w:val="16"/>
              </w:rPr>
            </w:pPr>
          </w:p>
        </w:tc>
      </w:tr>
    </w:tbl>
    <w:p w:rsidR="00775CF9" w:rsidRPr="00235394" w:rsidRDefault="00775CF9" w:rsidP="003C3971"/>
    <w:sectPr w:rsidR="00775CF9" w:rsidRPr="00235394"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2E7" w:rsidRDefault="00C072E7">
      <w:r>
        <w:separator/>
      </w:r>
    </w:p>
  </w:endnote>
  <w:endnote w:type="continuationSeparator" w:id="0">
    <w:p w:rsidR="00C072E7" w:rsidRDefault="00C0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2E7" w:rsidRDefault="00C072E7">
      <w:r>
        <w:separator/>
      </w:r>
    </w:p>
  </w:footnote>
  <w:footnote w:type="continuationSeparator" w:id="0">
    <w:p w:rsidR="00C072E7" w:rsidRDefault="00C07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886E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8A71FD">
      <w:rPr>
        <w:rFonts w:ascii="Arial" w:hAnsi="Arial" w:cs="Arial"/>
        <w:b/>
        <w:noProof/>
        <w:sz w:val="18"/>
        <w:szCs w:val="18"/>
      </w:rPr>
      <w:t>3GPP TS 38.141 V0.0.132 (2017-0865)</w:t>
    </w:r>
    <w:r>
      <w:rPr>
        <w:rFonts w:ascii="Arial" w:hAnsi="Arial" w:cs="Arial"/>
        <w:b/>
        <w:sz w:val="18"/>
        <w:szCs w:val="18"/>
      </w:rPr>
      <w:fldChar w:fldCharType="end"/>
    </w:r>
  </w:p>
  <w:p w:rsidR="00080512" w:rsidRDefault="00886E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8A71FD">
      <w:rPr>
        <w:rFonts w:ascii="Arial" w:hAnsi="Arial" w:cs="Arial"/>
        <w:b/>
        <w:noProof/>
        <w:sz w:val="18"/>
        <w:szCs w:val="18"/>
      </w:rPr>
      <w:t>13</w:t>
    </w:r>
    <w:r>
      <w:rPr>
        <w:rFonts w:ascii="Arial" w:hAnsi="Arial" w:cs="Arial"/>
        <w:b/>
        <w:sz w:val="18"/>
        <w:szCs w:val="18"/>
      </w:rPr>
      <w:fldChar w:fldCharType="end"/>
    </w:r>
  </w:p>
  <w:p w:rsidR="00080512" w:rsidRDefault="00886E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8A71FD">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Chen">
    <w15:presenceInfo w15:providerId="AD" w15:userId="S-1-5-21-147214757-305610072-1517763936-628705"/>
  </w15:person>
  <w15:person w15:author="Huawei">
    <w15:presenceInfo w15:providerId="None" w15:userId="Huawei"/>
  </w15:person>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51834"/>
    <w:rsid w:val="00054A22"/>
    <w:rsid w:val="000655A6"/>
    <w:rsid w:val="00080512"/>
    <w:rsid w:val="000B6A4F"/>
    <w:rsid w:val="000C671E"/>
    <w:rsid w:val="000D58AB"/>
    <w:rsid w:val="000E354B"/>
    <w:rsid w:val="00112752"/>
    <w:rsid w:val="00153C24"/>
    <w:rsid w:val="001549E9"/>
    <w:rsid w:val="001D02C2"/>
    <w:rsid w:val="001D0706"/>
    <w:rsid w:val="001F168B"/>
    <w:rsid w:val="00203E58"/>
    <w:rsid w:val="00217327"/>
    <w:rsid w:val="002347A2"/>
    <w:rsid w:val="002546D0"/>
    <w:rsid w:val="00255AF3"/>
    <w:rsid w:val="002720D3"/>
    <w:rsid w:val="002F77F6"/>
    <w:rsid w:val="003172DC"/>
    <w:rsid w:val="003326BC"/>
    <w:rsid w:val="0035462D"/>
    <w:rsid w:val="003C3971"/>
    <w:rsid w:val="004D3578"/>
    <w:rsid w:val="004E213A"/>
    <w:rsid w:val="005009E6"/>
    <w:rsid w:val="00543E6C"/>
    <w:rsid w:val="005617D6"/>
    <w:rsid w:val="00565087"/>
    <w:rsid w:val="005D2E01"/>
    <w:rsid w:val="005E656E"/>
    <w:rsid w:val="00611B8D"/>
    <w:rsid w:val="00614144"/>
    <w:rsid w:val="00614FDF"/>
    <w:rsid w:val="006873E3"/>
    <w:rsid w:val="00694274"/>
    <w:rsid w:val="006A3D5A"/>
    <w:rsid w:val="007017D5"/>
    <w:rsid w:val="00734A5B"/>
    <w:rsid w:val="00744E76"/>
    <w:rsid w:val="00775CF9"/>
    <w:rsid w:val="00781F0F"/>
    <w:rsid w:val="007C656D"/>
    <w:rsid w:val="008028A4"/>
    <w:rsid w:val="008105C8"/>
    <w:rsid w:val="008768CA"/>
    <w:rsid w:val="00886E59"/>
    <w:rsid w:val="008A71FD"/>
    <w:rsid w:val="008B6BAB"/>
    <w:rsid w:val="008D280F"/>
    <w:rsid w:val="0090271F"/>
    <w:rsid w:val="00902E23"/>
    <w:rsid w:val="009031A2"/>
    <w:rsid w:val="0091348E"/>
    <w:rsid w:val="00942EC2"/>
    <w:rsid w:val="00974477"/>
    <w:rsid w:val="009A2D34"/>
    <w:rsid w:val="009F37B7"/>
    <w:rsid w:val="00A0240A"/>
    <w:rsid w:val="00A10F02"/>
    <w:rsid w:val="00A164B4"/>
    <w:rsid w:val="00A53724"/>
    <w:rsid w:val="00A57201"/>
    <w:rsid w:val="00A82346"/>
    <w:rsid w:val="00AA7D03"/>
    <w:rsid w:val="00AB6FB1"/>
    <w:rsid w:val="00AE5739"/>
    <w:rsid w:val="00B15449"/>
    <w:rsid w:val="00B5268B"/>
    <w:rsid w:val="00B554FB"/>
    <w:rsid w:val="00B80C04"/>
    <w:rsid w:val="00B93733"/>
    <w:rsid w:val="00BA4632"/>
    <w:rsid w:val="00BC0F7D"/>
    <w:rsid w:val="00BF625F"/>
    <w:rsid w:val="00C072E7"/>
    <w:rsid w:val="00C33079"/>
    <w:rsid w:val="00C428A6"/>
    <w:rsid w:val="00C45231"/>
    <w:rsid w:val="00C72833"/>
    <w:rsid w:val="00C91960"/>
    <w:rsid w:val="00C93F40"/>
    <w:rsid w:val="00CA3D0C"/>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A205F"/>
    <w:rsid w:val="00EB0004"/>
    <w:rsid w:val="00EC4A25"/>
    <w:rsid w:val="00F025A2"/>
    <w:rsid w:val="00F04712"/>
    <w:rsid w:val="00F22EC7"/>
    <w:rsid w:val="00F417D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EEA913-317C-45AD-AE9F-B2FAE021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qFormat/>
    <w:rsid w:val="00013E12"/>
    <w:pPr>
      <w:spacing w:before="120"/>
      <w:outlineLvl w:val="2"/>
    </w:pPr>
    <w:rPr>
      <w:sz w:val="28"/>
    </w:rPr>
  </w:style>
  <w:style w:type="paragraph" w:styleId="Heading4">
    <w:name w:val="heading 4"/>
    <w:basedOn w:val="Heading3"/>
    <w:next w:val="Normal"/>
    <w:qFormat/>
    <w:rsid w:val="00013E12"/>
    <w:pPr>
      <w:ind w:left="1418" w:hanging="1418"/>
      <w:outlineLvl w:val="3"/>
    </w:pPr>
    <w:rPr>
      <w:sz w:val="24"/>
    </w:rPr>
  </w:style>
  <w:style w:type="paragraph" w:styleId="Heading5">
    <w:name w:val="heading 5"/>
    <w:basedOn w:val="Heading4"/>
    <w:next w:val="Normal"/>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rsid w:val="00013E12"/>
    <w:pPr>
      <w:keepNext/>
      <w:keepLines/>
      <w:spacing w:after="0"/>
    </w:pPr>
    <w:rPr>
      <w:rFonts w:ascii="Arial" w:hAnsi="Arial"/>
      <w:sz w:val="18"/>
    </w:rPr>
  </w:style>
  <w:style w:type="paragraph" w:customStyle="1" w:styleId="TAH">
    <w:name w:val="TAH"/>
    <w:basedOn w:val="TAC"/>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1421</Words>
  <Characters>11895</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2017-08-24T16:18:00Z</dcterms:created>
  <dcterms:modified xsi:type="dcterms:W3CDTF">2017-08-24T16:18:00Z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1503300178</vt:lpwstr>
  </property>
</Properties>
</file>